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584" w:rsidRDefault="00A07584" w:rsidP="00A07584">
      <w:pPr>
        <w:pStyle w:val="CRCoverPage"/>
        <w:tabs>
          <w:tab w:val="right" w:pos="9639"/>
        </w:tabs>
        <w:spacing w:after="0"/>
        <w:rPr>
          <w:b/>
          <w:i/>
          <w:noProof/>
          <w:sz w:val="28"/>
        </w:rPr>
      </w:pPr>
      <w:r>
        <w:rPr>
          <w:b/>
          <w:noProof/>
          <w:sz w:val="24"/>
        </w:rPr>
        <w:t>3GPP TSG CT4 Meeting #64</w:t>
      </w:r>
      <w:r>
        <w:rPr>
          <w:b/>
          <w:i/>
          <w:noProof/>
          <w:sz w:val="28"/>
        </w:rPr>
        <w:tab/>
      </w:r>
      <w:r w:rsidR="00070F86">
        <w:rPr>
          <w:b/>
          <w:noProof/>
          <w:sz w:val="28"/>
        </w:rPr>
        <w:t>C4</w:t>
      </w:r>
      <w:r>
        <w:rPr>
          <w:b/>
          <w:noProof/>
          <w:sz w:val="28"/>
        </w:rPr>
        <w:t>-140</w:t>
      </w:r>
      <w:r w:rsidR="00C73745">
        <w:rPr>
          <w:b/>
          <w:noProof/>
          <w:sz w:val="28"/>
        </w:rPr>
        <w:t>153</w:t>
      </w:r>
    </w:p>
    <w:p w:rsidR="00A07584" w:rsidRDefault="00A07584" w:rsidP="00A07584">
      <w:pPr>
        <w:pStyle w:val="CRCoverPage"/>
        <w:outlineLvl w:val="0"/>
        <w:rPr>
          <w:b/>
          <w:sz w:val="24"/>
        </w:rPr>
      </w:pPr>
      <w:r>
        <w:rPr>
          <w:b/>
          <w:sz w:val="24"/>
        </w:rPr>
        <w:t xml:space="preserve">Guangzhou, </w:t>
      </w:r>
      <w:proofErr w:type="gramStart"/>
      <w:r>
        <w:rPr>
          <w:b/>
          <w:sz w:val="24"/>
        </w:rPr>
        <w:t>The</w:t>
      </w:r>
      <w:proofErr w:type="gramEnd"/>
      <w:r>
        <w:rPr>
          <w:b/>
          <w:sz w:val="24"/>
        </w:rPr>
        <w:t xml:space="preserve"> People’s Republic of China; 20</w:t>
      </w:r>
      <w:r>
        <w:rPr>
          <w:b/>
          <w:sz w:val="24"/>
          <w:vertAlign w:val="superscript"/>
        </w:rPr>
        <w:t>th</w:t>
      </w:r>
      <w:r>
        <w:rPr>
          <w:b/>
          <w:sz w:val="24"/>
        </w:rPr>
        <w:t xml:space="preserve"> – 24</w:t>
      </w:r>
      <w:r>
        <w:rPr>
          <w:b/>
          <w:sz w:val="24"/>
          <w:vertAlign w:val="superscript"/>
        </w:rPr>
        <w:t>th</w:t>
      </w:r>
      <w:r>
        <w:rPr>
          <w:b/>
          <w:sz w:val="24"/>
        </w:rPr>
        <w:t xml:space="preserve"> January 2014</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F211A">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73745" w:rsidRPr="00C73745">
        <w:rPr>
          <w:rFonts w:ascii="Arial" w:hAnsi="Arial" w:cs="Arial"/>
          <w:b/>
          <w:bCs/>
          <w:lang w:val="en-US"/>
        </w:rPr>
        <w:t>Annex C "MSRP Interworking Function": terminology updates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F211A">
        <w:rPr>
          <w:rFonts w:ascii="Arial" w:hAnsi="Arial" w:cs="Arial"/>
          <w:b/>
          <w:bCs/>
          <w:lang w:val="en-US"/>
        </w:rPr>
        <w:t>R</w:t>
      </w:r>
      <w:r w:rsidRPr="006B5418">
        <w:rPr>
          <w:rFonts w:ascii="Arial" w:hAnsi="Arial" w:cs="Arial"/>
          <w:b/>
          <w:bCs/>
          <w:lang w:val="en-US"/>
        </w:rPr>
        <w:t xml:space="preserve"> </w:t>
      </w:r>
      <w:r w:rsidR="003F211A">
        <w:rPr>
          <w:rFonts w:ascii="Arial" w:hAnsi="Arial" w:cs="Arial"/>
          <w:b/>
          <w:bCs/>
          <w:lang w:val="en-US"/>
        </w:rPr>
        <w:t>29.828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211A">
        <w:rPr>
          <w:rFonts w:ascii="Arial" w:hAnsi="Arial" w:cs="Arial"/>
          <w:b/>
          <w:bCs/>
          <w:lang w:val="en-US"/>
        </w:rPr>
        <w:t>6</w:t>
      </w:r>
      <w:r w:rsidRPr="006B5418">
        <w:rPr>
          <w:rFonts w:ascii="Arial" w:hAnsi="Arial" w:cs="Arial"/>
          <w:b/>
          <w:bCs/>
          <w:lang w:val="en-US"/>
        </w:rPr>
        <w:t>.</w:t>
      </w:r>
      <w:r w:rsidR="003F211A">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34FC7" w:rsidRPr="00C34FC7" w:rsidRDefault="00C34FC7" w:rsidP="00C34FC7">
      <w:pPr>
        <w:rPr>
          <w:b/>
        </w:rPr>
      </w:pPr>
      <w:r w:rsidRPr="00A6409D">
        <w:rPr>
          <w:b/>
          <w:highlight w:val="yellow"/>
        </w:rPr>
        <w:t>This contribution does NOT provide any technical changes!</w:t>
      </w:r>
    </w:p>
    <w:p w:rsidR="00E37E8A" w:rsidRDefault="00ED6374" w:rsidP="00662295">
      <w:r w:rsidRPr="00C34FC7">
        <w:rPr>
          <w:bCs/>
        </w:rPr>
        <w:t>S</w:t>
      </w:r>
      <w:r w:rsidR="00662295" w:rsidRPr="00C34FC7">
        <w:rPr>
          <w:bCs/>
        </w:rPr>
        <w:t xml:space="preserve">ubclause </w:t>
      </w:r>
      <w:r w:rsidR="00662295" w:rsidRPr="00C34FC7">
        <w:t>4.</w:t>
      </w:r>
      <w:r w:rsidR="00860A60" w:rsidRPr="00C34FC7">
        <w:t>6</w:t>
      </w:r>
      <w:r w:rsidR="00086F9E" w:rsidRPr="00C34FC7">
        <w:t xml:space="preserve"> of TR 29.828</w:t>
      </w:r>
      <w:r w:rsidR="00662295" w:rsidRPr="00C34FC7">
        <w:t xml:space="preserve"> contains following </w:t>
      </w:r>
      <w:r w:rsidR="00622483" w:rsidRPr="00C34FC7">
        <w:t xml:space="preserve">two </w:t>
      </w:r>
      <w:r w:rsidR="00662295" w:rsidRPr="00C34FC7">
        <w:t>editor's note</w:t>
      </w:r>
      <w:r w:rsidR="00622483" w:rsidRPr="00C34FC7">
        <w:t>s</w:t>
      </w:r>
      <w:r w:rsidR="00662295" w:rsidRPr="00C34FC7">
        <w:t>:</w:t>
      </w:r>
    </w:p>
    <w:p w:rsidR="00F332AE" w:rsidRPr="00E37E8A" w:rsidRDefault="00F332AE" w:rsidP="00662295">
      <w:pPr>
        <w:rPr>
          <w:bC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r w:rsidR="00C34FC7">
        <w:rPr>
          <w:b/>
          <w:lang w:val="en-US"/>
        </w:rPr>
        <w:t>: clarification of terminology</w:t>
      </w:r>
    </w:p>
    <w:p w:rsidR="00E37E8A" w:rsidRDefault="00C34FC7" w:rsidP="007447D4">
      <w:r>
        <w:t>One difficulty with Annex C was undefined terminology in some areas. The situation slightly changed in the meanwhile, primarily due to publication of IETF RFC 7092, which clarified the B2BUA term</w:t>
      </w:r>
      <w:r w:rsidR="002C672D">
        <w:t>:</w:t>
      </w:r>
      <w:r>
        <w:t xml:space="preserve"> the RFC confirms the separation of signalling plane and media plane level B2BUA instances.</w:t>
      </w:r>
    </w:p>
    <w:p w:rsidR="00C34FC7" w:rsidRDefault="002C672D" w:rsidP="007447D4">
      <w:r>
        <w:t>W</w:t>
      </w:r>
      <w:r w:rsidR="00C34FC7">
        <w:t>e</w:t>
      </w:r>
      <w:r>
        <w:t xml:space="preserve"> may</w:t>
      </w:r>
      <w:r w:rsidR="00C34FC7">
        <w:t xml:space="preserve"> now</w:t>
      </w:r>
      <w:r>
        <w:t>try to</w:t>
      </w:r>
      <w:r w:rsidR="00C34FC7">
        <w:t xml:space="preserve"> enhance the wording and readability of Annex C.</w:t>
      </w:r>
    </w:p>
    <w:p w:rsidR="00C34FC7" w:rsidRDefault="00C34FC7" w:rsidP="007447D4">
      <w:r>
        <w:t>The situation was the following:</w:t>
      </w:r>
    </w:p>
    <w:p w:rsidR="00C34FC7" w:rsidRPr="00C34FC7" w:rsidRDefault="00C34FC7" w:rsidP="007447D4">
      <w:pPr>
        <w:rPr>
          <w:b/>
        </w:rPr>
      </w:pPr>
      <w:r w:rsidRPr="00C34FC7">
        <w:rPr>
          <w:b/>
        </w:rPr>
        <w:t>1</w:t>
      </w:r>
      <w:r w:rsidRPr="00C34FC7">
        <w:rPr>
          <w:b/>
          <w:vertAlign w:val="superscript"/>
        </w:rPr>
        <w:t>st</w:t>
      </w:r>
      <w:r w:rsidRPr="00C34FC7">
        <w:rPr>
          <w:b/>
        </w:rPr>
        <w:t xml:space="preserve"> Concept of a "MSRP Interworking Function":</w:t>
      </w:r>
    </w:p>
    <w:p w:rsidR="00C34FC7" w:rsidRDefault="00A07E45" w:rsidP="007447D4">
      <w:r>
        <w:t xml:space="preserve">The MSRP interworking function according Annex C.2/29.828 covers two separate interworking functions, an </w:t>
      </w:r>
      <w:r w:rsidRPr="00A07E45">
        <w:rPr>
          <w:i/>
        </w:rPr>
        <w:t>MSRP IWF "signalling plane"</w:t>
      </w:r>
      <w:r>
        <w:t xml:space="preserve"> and a </w:t>
      </w:r>
      <w:r w:rsidRPr="00A07E45">
        <w:rPr>
          <w:i/>
        </w:rPr>
        <w:t>MSRP IWF "</w:t>
      </w:r>
      <w:r>
        <w:rPr>
          <w:i/>
        </w:rPr>
        <w:t>media</w:t>
      </w:r>
      <w:r w:rsidRPr="00A07E45">
        <w:rPr>
          <w:i/>
        </w:rPr>
        <w:t xml:space="preserve"> plane"</w:t>
      </w:r>
      <w:r>
        <w:t xml:space="preserve"> (Fig. 1):</w:t>
      </w:r>
    </w:p>
    <w:p w:rsidR="00C34FC7" w:rsidRPr="00795EC8" w:rsidRDefault="00B134F6" w:rsidP="00C34FC7">
      <w:pPr>
        <w:keepNext/>
        <w:keepLines/>
        <w:spacing w:before="60"/>
        <w:jc w:val="center"/>
        <w:rPr>
          <w:rFonts w:ascii="Arial" w:hAnsi="Arial"/>
          <w:b/>
          <w:lang w:val="en-US"/>
        </w:rPr>
      </w:pPr>
      <w:r>
        <w:object w:dxaOrig="6958" w:dyaOrig="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149.65pt" o:ole="">
            <v:imagedata r:id="rId8" o:title=""/>
          </v:shape>
          <o:OLEObject Type="Embed" ProgID="Visio.Drawing.11" ShapeID="_x0000_i1025" DrawAspect="Content" ObjectID="_1450872917" r:id="rId9"/>
        </w:object>
      </w:r>
    </w:p>
    <w:p w:rsidR="00C34FC7" w:rsidRPr="00EB6D76" w:rsidRDefault="00C34FC7" w:rsidP="00C34FC7">
      <w:pPr>
        <w:keepLines/>
        <w:spacing w:after="240"/>
        <w:jc w:val="center"/>
        <w:rPr>
          <w:rFonts w:ascii="Arial" w:hAnsi="Arial"/>
          <w:b/>
        </w:rPr>
      </w:pPr>
      <w:r w:rsidRPr="00F267E8">
        <w:rPr>
          <w:rFonts w:ascii="Arial" w:hAnsi="Arial"/>
          <w:b/>
        </w:rPr>
        <w:t xml:space="preserve">Figure </w:t>
      </w:r>
      <w:r>
        <w:rPr>
          <w:rFonts w:ascii="Arial" w:hAnsi="Arial"/>
          <w:b/>
        </w:rPr>
        <w:t>1</w:t>
      </w:r>
      <w:r w:rsidRPr="00F267E8">
        <w:rPr>
          <w:rFonts w:ascii="Arial" w:hAnsi="Arial"/>
          <w:b/>
        </w:rPr>
        <w:t>:</w:t>
      </w:r>
      <w:r>
        <w:rPr>
          <w:rFonts w:ascii="Arial" w:hAnsi="Arial"/>
          <w:b/>
        </w:rPr>
        <w:t xml:space="preserve"> </w:t>
      </w:r>
      <w:r w:rsidR="00A07E45">
        <w:rPr>
          <w:rFonts w:ascii="Arial" w:hAnsi="Arial"/>
          <w:b/>
        </w:rPr>
        <w:t>29.828/Annex C "</w:t>
      </w:r>
      <w:r w:rsidR="00A07E45" w:rsidRPr="00A07E45">
        <w:rPr>
          <w:rFonts w:ascii="Arial" w:hAnsi="Arial"/>
          <w:b/>
        </w:rPr>
        <w:t>MSRP Interworking Function</w:t>
      </w:r>
      <w:r w:rsidR="00A07E45">
        <w:rPr>
          <w:rFonts w:ascii="Arial" w:hAnsi="Arial"/>
          <w:b/>
        </w:rPr>
        <w:t>"</w:t>
      </w:r>
    </w:p>
    <w:p w:rsidR="00C34FC7" w:rsidRDefault="00A07E45" w:rsidP="007447D4">
      <w:r>
        <w:t xml:space="preserve">NOTE to </w:t>
      </w:r>
      <w:r w:rsidRPr="00A07E45">
        <w:rPr>
          <w:i/>
        </w:rPr>
        <w:t>MSRP IWF "signalling plane"</w:t>
      </w:r>
      <w:r>
        <w:t>: the MSRP "page-mode" service (which would be based on SIP MESSAGE method) is out of scope.</w:t>
      </w:r>
    </w:p>
    <w:p w:rsidR="00A07E45" w:rsidRPr="00C34FC7" w:rsidRDefault="00A07E45" w:rsidP="00A07E45">
      <w:pPr>
        <w:rPr>
          <w:b/>
        </w:rPr>
      </w:pPr>
      <w:r>
        <w:rPr>
          <w:b/>
        </w:rPr>
        <w:t>2</w:t>
      </w:r>
      <w:r w:rsidRPr="00A07E45">
        <w:rPr>
          <w:b/>
          <w:vertAlign w:val="superscript"/>
        </w:rPr>
        <w:t>nd</w:t>
      </w:r>
      <w:r>
        <w:rPr>
          <w:b/>
        </w:rPr>
        <w:t xml:space="preserve"> Network elements types</w:t>
      </w:r>
      <w:r w:rsidRPr="00C34FC7">
        <w:rPr>
          <w:b/>
        </w:rPr>
        <w:t>:</w:t>
      </w:r>
    </w:p>
    <w:p w:rsidR="0044137A" w:rsidRDefault="00A07E45" w:rsidP="00A07E45">
      <w:r>
        <w:t>The text in Annex C.2/29.828 refers basically to three network element types</w:t>
      </w:r>
      <w:r w:rsidR="0044137A">
        <w:t xml:space="preserve"> (see Figures 2 and 3)</w:t>
      </w:r>
      <w:r w:rsidR="00B134F6">
        <w:t>. Starting with 'SBC' in Annex C.2 with two types (Fig. 2):</w:t>
      </w:r>
    </w:p>
    <w:p w:rsidR="00A07E45" w:rsidRPr="00795EC8" w:rsidRDefault="00B134F6" w:rsidP="00A07E45">
      <w:pPr>
        <w:keepNext/>
        <w:keepLines/>
        <w:spacing w:before="60"/>
        <w:jc w:val="center"/>
        <w:rPr>
          <w:rFonts w:ascii="Arial" w:hAnsi="Arial"/>
          <w:b/>
          <w:lang w:val="en-US"/>
        </w:rPr>
      </w:pPr>
      <w:r>
        <w:object w:dxaOrig="10302" w:dyaOrig="3853">
          <v:shape id="_x0000_i1026" type="#_x0000_t75" style="width:460.8pt;height:172.8pt" o:ole="">
            <v:imagedata r:id="rId10" o:title=""/>
          </v:shape>
          <o:OLEObject Type="Embed" ProgID="Visio.Drawing.11" ShapeID="_x0000_i1026" DrawAspect="Content" ObjectID="_1450872918" r:id="rId11"/>
        </w:object>
      </w:r>
    </w:p>
    <w:p w:rsidR="00A07E45" w:rsidRPr="00EB6D76" w:rsidRDefault="00A07E45" w:rsidP="00A07E45">
      <w:pPr>
        <w:keepLines/>
        <w:spacing w:after="240"/>
        <w:jc w:val="center"/>
        <w:rPr>
          <w:rFonts w:ascii="Arial" w:hAnsi="Arial"/>
          <w:b/>
        </w:rPr>
      </w:pPr>
      <w:r w:rsidRPr="00F267E8">
        <w:rPr>
          <w:rFonts w:ascii="Arial" w:hAnsi="Arial"/>
          <w:b/>
        </w:rPr>
        <w:t xml:space="preserve">Figure </w:t>
      </w:r>
      <w:r>
        <w:rPr>
          <w:rFonts w:ascii="Arial" w:hAnsi="Arial"/>
          <w:b/>
        </w:rPr>
        <w:t>2</w:t>
      </w:r>
      <w:r w:rsidRPr="00F267E8">
        <w:rPr>
          <w:rFonts w:ascii="Arial" w:hAnsi="Arial"/>
          <w:b/>
        </w:rPr>
        <w:t>:</w:t>
      </w:r>
      <w:r>
        <w:rPr>
          <w:rFonts w:ascii="Arial" w:hAnsi="Arial"/>
          <w:b/>
        </w:rPr>
        <w:t xml:space="preserve"> 29.828/Annex C </w:t>
      </w:r>
      <w:r w:rsidR="00B134F6">
        <w:rPr>
          <w:rFonts w:ascii="Arial" w:hAnsi="Arial"/>
          <w:b/>
        </w:rPr>
        <w:t>–</w:t>
      </w:r>
      <w:r>
        <w:rPr>
          <w:rFonts w:ascii="Arial" w:hAnsi="Arial"/>
          <w:b/>
        </w:rPr>
        <w:t xml:space="preserve"> </w:t>
      </w:r>
      <w:r w:rsidRPr="00A07E45">
        <w:rPr>
          <w:rFonts w:ascii="Arial" w:hAnsi="Arial"/>
          <w:b/>
        </w:rPr>
        <w:t>Integrated SBC</w:t>
      </w:r>
      <w:r>
        <w:rPr>
          <w:rFonts w:ascii="Arial" w:hAnsi="Arial"/>
          <w:b/>
        </w:rPr>
        <w:t>s</w:t>
      </w:r>
      <w:r w:rsidRPr="00A07E45">
        <w:rPr>
          <w:rFonts w:ascii="Arial" w:hAnsi="Arial"/>
          <w:b/>
        </w:rPr>
        <w:t xml:space="preserve"> </w:t>
      </w:r>
      <w:r>
        <w:rPr>
          <w:rFonts w:ascii="Arial" w:hAnsi="Arial"/>
          <w:b/>
        </w:rPr>
        <w:t>a) with and b)</w:t>
      </w:r>
      <w:r w:rsidRPr="00A07E45">
        <w:rPr>
          <w:rFonts w:ascii="Arial" w:hAnsi="Arial"/>
          <w:b/>
        </w:rPr>
        <w:t xml:space="preserve"> without media plane B2BUA</w:t>
      </w:r>
    </w:p>
    <w:p w:rsidR="0044137A" w:rsidRDefault="0044137A" w:rsidP="0044137A">
      <w:r>
        <w:lastRenderedPageBreak/>
        <w:t>The notion of "</w:t>
      </w:r>
      <w:r w:rsidRPr="00B134F6">
        <w:rPr>
          <w:b/>
        </w:rPr>
        <w:t>SBC</w:t>
      </w:r>
      <w:r>
        <w:t xml:space="preserve">" in the text relates to an integrated SBC, which contains a media plane B2BUA (for the </w:t>
      </w:r>
      <w:r w:rsidRPr="00A07E45">
        <w:rPr>
          <w:i/>
        </w:rPr>
        <w:t>MSRP IWF "</w:t>
      </w:r>
      <w:r>
        <w:rPr>
          <w:i/>
        </w:rPr>
        <w:t>media</w:t>
      </w:r>
      <w:r w:rsidRPr="00A07E45">
        <w:rPr>
          <w:i/>
        </w:rPr>
        <w:t xml:space="preserve"> plane"</w:t>
      </w:r>
      <w:r>
        <w:t>) besides the mandatory SIP B2BUA</w:t>
      </w:r>
      <w:r w:rsidR="002C672D">
        <w:t xml:space="preserve"> instance</w:t>
      </w:r>
      <w:r>
        <w:t>.</w:t>
      </w:r>
    </w:p>
    <w:p w:rsidR="0044137A" w:rsidRDefault="0044137A" w:rsidP="0044137A">
      <w:r>
        <w:t>The notion of "</w:t>
      </w:r>
      <w:r w:rsidRPr="00B134F6">
        <w:rPr>
          <w:b/>
        </w:rPr>
        <w:t>SBC without MSRP UP manipulation</w:t>
      </w:r>
      <w:r>
        <w:t>" in the text relates to an integrated SBC without a media plane B2BUA</w:t>
      </w:r>
      <w:r w:rsidR="002C672D">
        <w:t xml:space="preserve"> (tbc)</w:t>
      </w:r>
      <w:r>
        <w:t>.</w:t>
      </w:r>
    </w:p>
    <w:p w:rsidR="00B134F6" w:rsidRDefault="00B134F6" w:rsidP="00B134F6">
      <w:r>
        <w:t>The notion of "</w:t>
      </w:r>
      <w:r w:rsidRPr="00B134F6">
        <w:rPr>
          <w:b/>
        </w:rPr>
        <w:t>SBC</w:t>
      </w:r>
      <w:r>
        <w:rPr>
          <w:b/>
        </w:rPr>
        <w:t xml:space="preserve"> which comply with the H.248 gateway model</w:t>
      </w:r>
      <w:r>
        <w:t>" in the text relates to a decomposed SBC according to H.248 gateway model</w:t>
      </w:r>
      <w:r w:rsidR="00003D77">
        <w:t xml:space="preserve"> (Fig. 3)</w:t>
      </w:r>
      <w:r>
        <w:t xml:space="preserve">. </w:t>
      </w:r>
    </w:p>
    <w:p w:rsidR="00B134F6" w:rsidRPr="00795EC8" w:rsidRDefault="00B134F6" w:rsidP="00B134F6">
      <w:pPr>
        <w:keepNext/>
        <w:keepLines/>
        <w:spacing w:before="60"/>
        <w:jc w:val="center"/>
        <w:rPr>
          <w:rFonts w:ascii="Arial" w:hAnsi="Arial"/>
          <w:b/>
          <w:lang w:val="en-US"/>
        </w:rPr>
      </w:pPr>
      <w:r>
        <w:object w:dxaOrig="4658" w:dyaOrig="4654">
          <v:shape id="_x0000_i1027" type="#_x0000_t75" style="width:209.75pt;height:209.75pt" o:ole="">
            <v:imagedata r:id="rId12" o:title=""/>
          </v:shape>
          <o:OLEObject Type="Embed" ProgID="Visio.Drawing.11" ShapeID="_x0000_i1027" DrawAspect="Content" ObjectID="_1450872919" r:id="rId13"/>
        </w:object>
      </w:r>
    </w:p>
    <w:p w:rsidR="00B134F6" w:rsidRPr="00EB6D76" w:rsidRDefault="00B134F6" w:rsidP="00B134F6">
      <w:pPr>
        <w:keepLines/>
        <w:spacing w:after="240"/>
        <w:jc w:val="center"/>
        <w:rPr>
          <w:rFonts w:ascii="Arial" w:hAnsi="Arial"/>
          <w:b/>
        </w:rPr>
      </w:pPr>
      <w:r w:rsidRPr="00F267E8">
        <w:rPr>
          <w:rFonts w:ascii="Arial" w:hAnsi="Arial"/>
          <w:b/>
        </w:rPr>
        <w:t xml:space="preserve">Figure </w:t>
      </w:r>
      <w:r w:rsidR="00003D77">
        <w:rPr>
          <w:rFonts w:ascii="Arial" w:hAnsi="Arial"/>
          <w:b/>
        </w:rPr>
        <w:t>3</w:t>
      </w:r>
      <w:r w:rsidRPr="00F267E8">
        <w:rPr>
          <w:rFonts w:ascii="Arial" w:hAnsi="Arial"/>
          <w:b/>
        </w:rPr>
        <w:t>:</w:t>
      </w:r>
      <w:r>
        <w:rPr>
          <w:rFonts w:ascii="Arial" w:hAnsi="Arial"/>
          <w:b/>
        </w:rPr>
        <w:t xml:space="preserve"> 29.828/Annex C – Decomposed</w:t>
      </w:r>
      <w:r w:rsidRPr="00A07E45">
        <w:rPr>
          <w:rFonts w:ascii="Arial" w:hAnsi="Arial"/>
          <w:b/>
        </w:rPr>
        <w:t xml:space="preserve"> SBC </w:t>
      </w:r>
      <w:r>
        <w:rPr>
          <w:rFonts w:ascii="Arial" w:hAnsi="Arial"/>
          <w:b/>
        </w:rPr>
        <w:t>according to H.248 gateway model</w:t>
      </w:r>
    </w:p>
    <w:p w:rsidR="00003D77" w:rsidRDefault="00003D77" w:rsidP="00003D77">
      <w:r>
        <w:t xml:space="preserve">Thus, the decomposed "H.248" SBC includes always a media plane B2BUA, which could be used (or not) for </w:t>
      </w:r>
      <w:r w:rsidRPr="00A07E45">
        <w:rPr>
          <w:i/>
        </w:rPr>
        <w:t>MSRP IWF "</w:t>
      </w:r>
      <w:r>
        <w:rPr>
          <w:i/>
        </w:rPr>
        <w:t>media</w:t>
      </w:r>
      <w:r w:rsidRPr="00A07E45">
        <w:rPr>
          <w:i/>
        </w:rPr>
        <w:t xml:space="preserve"> plane"</w:t>
      </w:r>
      <w:r>
        <w:t xml:space="preserve"> support. If used, then the </w:t>
      </w:r>
      <w:r w:rsidRPr="00A07E45">
        <w:rPr>
          <w:i/>
        </w:rPr>
        <w:t>MSRP IWF "</w:t>
      </w:r>
      <w:r>
        <w:rPr>
          <w:i/>
        </w:rPr>
        <w:t>media</w:t>
      </w:r>
      <w:r w:rsidRPr="00A07E45">
        <w:rPr>
          <w:i/>
        </w:rPr>
        <w:t xml:space="preserve"> plane"</w:t>
      </w:r>
      <w:r>
        <w:rPr>
          <w:i/>
        </w:rPr>
        <w:t xml:space="preserve"> function </w:t>
      </w:r>
      <w:r>
        <w:t>relates to H.248.78 (</w:t>
      </w:r>
      <w:r w:rsidR="002C672D">
        <w:t xml:space="preserve">… and the function would be </w:t>
      </w:r>
      <w:r>
        <w:t>called: "bearer-level application gateway for MSRP").</w:t>
      </w:r>
    </w:p>
    <w:p w:rsidR="00C34FC7" w:rsidRPr="00003D77" w:rsidRDefault="00003D77" w:rsidP="007447D4">
      <w:pPr>
        <w:rPr>
          <w:b/>
        </w:rPr>
      </w:pPr>
      <w:r w:rsidRPr="00003D77">
        <w:rPr>
          <w:b/>
        </w:rPr>
        <w:t>3</w:t>
      </w:r>
      <w:r w:rsidRPr="00003D77">
        <w:rPr>
          <w:b/>
          <w:vertAlign w:val="superscript"/>
        </w:rPr>
        <w:t>rd</w:t>
      </w:r>
      <w:r w:rsidRPr="00003D77">
        <w:rPr>
          <w:b/>
        </w:rPr>
        <w:t xml:space="preserve"> Perspective of eMEDIASEC:</w:t>
      </w:r>
    </w:p>
    <w:p w:rsidR="00003D77" w:rsidRDefault="00A6409D" w:rsidP="007447D4">
      <w:r>
        <w:t>The procedures in Annex C relate always to a decomposed "H.248" SBC when Iq or Ix is meant, but could additionally relate</w:t>
      </w:r>
      <w:r w:rsidR="002C672D">
        <w:t xml:space="preserve"> to</w:t>
      </w:r>
      <w:r>
        <w:t xml:space="preserve"> integrated SBCs when remote nodes (from perspective of IMS-ALG/IMS-AGW or IBCF/TrGW) are mentioned.</w:t>
      </w:r>
    </w:p>
    <w:p w:rsidR="00597860" w:rsidRPr="00003D77" w:rsidRDefault="00597860" w:rsidP="00597860">
      <w:pPr>
        <w:rPr>
          <w:b/>
        </w:rPr>
      </w:pPr>
      <w:r>
        <w:rPr>
          <w:b/>
        </w:rPr>
        <w:t>Conclusion</w:t>
      </w:r>
      <w:r w:rsidRPr="00003D77">
        <w:rPr>
          <w:b/>
        </w:rPr>
        <w:t>:</w:t>
      </w:r>
    </w:p>
    <w:p w:rsidR="00003D77" w:rsidRDefault="00597860" w:rsidP="007447D4">
      <w:r>
        <w:t>Some editorial enhancements are suggested as elaborated above. A link to the new "B2BUA taxonomy" RFC 7092 is proposed. The editor's note related to H.248.78 could be closed as well (because the outlined MSRP IWF was exactly one of the use cases behind the B-ALG design of H.248.78).</w:t>
      </w:r>
    </w:p>
    <w:p w:rsidR="00597860" w:rsidRDefault="00597860" w:rsidP="007447D4">
      <w:r>
        <w:lastRenderedPageBreak/>
        <w:t xml:space="preserve">The contribution does </w:t>
      </w:r>
      <w:r w:rsidRPr="00EB5320">
        <w:rPr>
          <w:i/>
        </w:rPr>
        <w:t>not</w:t>
      </w:r>
      <w:r>
        <w:t xml:space="preserve"> request any replacement of term SBC</w:t>
      </w:r>
      <w:r w:rsidR="00EB5320">
        <w:t xml:space="preserve"> (which could be done by using thoroughly B2BUA variants) because considered to be </w:t>
      </w:r>
      <w:r w:rsidR="002C672D">
        <w:t xml:space="preserve">a </w:t>
      </w:r>
      <w:r w:rsidR="00EB5320">
        <w:t>minor</w:t>
      </w:r>
      <w:r w:rsidR="002C672D">
        <w:t xml:space="preserve"> issue</w:t>
      </w:r>
      <w:r w:rsidR="00EB5320">
        <w:t xml:space="preserve"> in context of a TR.</w:t>
      </w:r>
    </w:p>
    <w:p w:rsidR="00003D77" w:rsidRDefault="00003D77" w:rsidP="007447D4"/>
    <w:p w:rsidR="00CD2478" w:rsidRPr="006B5418" w:rsidRDefault="00E37E8A"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760B9">
        <w:rPr>
          <w:lang w:val="en-US"/>
        </w:rPr>
        <w:t>R</w:t>
      </w:r>
      <w:r w:rsidRPr="006B5418">
        <w:rPr>
          <w:lang w:val="en-US"/>
        </w:rPr>
        <w:t xml:space="preserve"> </w:t>
      </w:r>
      <w:r w:rsidR="00F760B9">
        <w:rPr>
          <w:lang w:val="en-US"/>
        </w:rPr>
        <w:t>29.828 v1.0.0</w:t>
      </w:r>
      <w:r w:rsidRPr="006B5418">
        <w:rPr>
          <w:lang w:val="en-US"/>
        </w:rPr>
        <w:t>.</w:t>
      </w:r>
    </w:p>
    <w:p w:rsidR="00CD2478" w:rsidRPr="006B5418" w:rsidRDefault="00CD2478" w:rsidP="00CD2478">
      <w:pPr>
        <w:pBdr>
          <w:bottom w:val="single" w:sz="12" w:space="1" w:color="auto"/>
        </w:pBdr>
        <w:rPr>
          <w:lang w:val="en-US"/>
        </w:rPr>
      </w:pPr>
    </w:p>
    <w:p w:rsidR="00273200" w:rsidRDefault="00273200"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60A60" w:rsidRPr="00EC43D8" w:rsidRDefault="00860A60" w:rsidP="00860A60">
      <w:pPr>
        <w:pStyle w:val="Heading1"/>
      </w:pPr>
      <w:bookmarkStart w:id="0" w:name="_Toc372877407"/>
      <w:bookmarkStart w:id="1" w:name="_Toc372877449"/>
      <w:r w:rsidRPr="00EC43D8">
        <w:t>2</w:t>
      </w:r>
      <w:r w:rsidRPr="00EC43D8">
        <w:tab/>
        <w:t>References</w:t>
      </w:r>
      <w:bookmarkEnd w:id="0"/>
    </w:p>
    <w:p w:rsidR="00860A60" w:rsidRPr="00EC43D8" w:rsidRDefault="00860A60" w:rsidP="00860A60">
      <w:r w:rsidRPr="00EC43D8">
        <w:t>The following documents contain provisions which, through reference in this text, constitute provisions of the present document.</w:t>
      </w:r>
    </w:p>
    <w:p w:rsidR="00860A60" w:rsidRPr="00EC43D8" w:rsidRDefault="00860A60" w:rsidP="00860A60">
      <w:pPr>
        <w:pStyle w:val="B1"/>
      </w:pPr>
      <w:r w:rsidRPr="00EC43D8">
        <w:t>-</w:t>
      </w:r>
      <w:r w:rsidRPr="00EC43D8">
        <w:tab/>
        <w:t>References are either specific (identified by date of publication, edition number, version number, etc.) or non</w:t>
      </w:r>
      <w:r w:rsidRPr="00EC43D8">
        <w:noBreakHyphen/>
        <w:t>specific.</w:t>
      </w:r>
    </w:p>
    <w:p w:rsidR="00860A60" w:rsidRPr="00EC43D8" w:rsidRDefault="00860A60" w:rsidP="00860A60">
      <w:pPr>
        <w:pStyle w:val="B1"/>
      </w:pPr>
      <w:r w:rsidRPr="00EC43D8">
        <w:t>-</w:t>
      </w:r>
      <w:r w:rsidRPr="00EC43D8">
        <w:tab/>
        <w:t>For a specific reference, subsequent revisions do not apply.</w:t>
      </w:r>
    </w:p>
    <w:p w:rsidR="00860A60" w:rsidRPr="00EC43D8" w:rsidRDefault="00860A60" w:rsidP="00860A60">
      <w:pPr>
        <w:pStyle w:val="B1"/>
      </w:pPr>
      <w:r w:rsidRPr="00EC43D8">
        <w:t>-</w:t>
      </w:r>
      <w:r w:rsidRPr="00EC43D8">
        <w:tab/>
        <w:t xml:space="preserve">For a non-specific reference, the latest version applies. In the case of a reference to a 3GPP document (including a GSM document), a non-specific reference implicitly refers to the latest version of that document </w:t>
      </w:r>
      <w:r w:rsidRPr="00EC43D8">
        <w:rPr>
          <w:i/>
          <w:iCs/>
        </w:rPr>
        <w:t>in the same Release as the present document</w:t>
      </w:r>
      <w:r w:rsidRPr="00EC43D8">
        <w:t>.</w:t>
      </w:r>
    </w:p>
    <w:p w:rsidR="00860A60" w:rsidRPr="00EC43D8" w:rsidRDefault="00860A60" w:rsidP="00860A60">
      <w:pPr>
        <w:pStyle w:val="EX"/>
      </w:pPr>
      <w:r w:rsidRPr="00EC43D8">
        <w:t>[1]</w:t>
      </w:r>
      <w:r w:rsidRPr="00EC43D8">
        <w:tab/>
        <w:t>3GPP TR 21.905: "Vocabulary for 3GPP Specifications".</w:t>
      </w:r>
    </w:p>
    <w:p w:rsidR="00860A60" w:rsidRPr="00EC43D8" w:rsidRDefault="00860A60" w:rsidP="00860A60">
      <w:pPr>
        <w:pStyle w:val="EX"/>
      </w:pPr>
      <w:r w:rsidRPr="00EC43D8">
        <w:t>[2]</w:t>
      </w:r>
      <w:r w:rsidRPr="00EC43D8">
        <w:tab/>
        <w:t>3GPP TS 33.328: "IMS Media Plane Security".</w:t>
      </w:r>
    </w:p>
    <w:p w:rsidR="00860A60" w:rsidRPr="00EC43D8" w:rsidRDefault="00860A60" w:rsidP="00860A60">
      <w:pPr>
        <w:pStyle w:val="EX"/>
      </w:pPr>
      <w:r w:rsidRPr="00EC43D8">
        <w:t>[3]</w:t>
      </w:r>
      <w:r w:rsidRPr="00EC43D8">
        <w:tab/>
        <w:t>3GPP TS 23.228: "IP Multimedia Subsystem (IMS); Stage 2".</w:t>
      </w:r>
    </w:p>
    <w:p w:rsidR="00860A60" w:rsidRPr="00EC43D8" w:rsidRDefault="00860A60" w:rsidP="00860A60">
      <w:pPr>
        <w:pStyle w:val="EX"/>
      </w:pPr>
      <w:r w:rsidRPr="00EC43D8">
        <w:t>[4]</w:t>
      </w:r>
      <w:r w:rsidRPr="00EC43D8">
        <w:tab/>
        <w:t>3GPP TS 24.247: "Messaging service using the IP Multimedia (IM) Core Network (CN) subsystem; Stage 3".</w:t>
      </w:r>
    </w:p>
    <w:p w:rsidR="00860A60" w:rsidRPr="00EC43D8" w:rsidRDefault="00860A60" w:rsidP="00860A60">
      <w:pPr>
        <w:pStyle w:val="EX"/>
      </w:pPr>
      <w:r w:rsidRPr="00EC43D8">
        <w:t>[5]</w:t>
      </w:r>
      <w:r w:rsidRPr="00EC43D8">
        <w:tab/>
        <w:t>3GPP TS 24.229: "IP multimedia call control protocol based on Session Initiation Protocol (SIP) and Session Description Protocol (SDP); Stage 3".</w:t>
      </w:r>
    </w:p>
    <w:p w:rsidR="00860A60" w:rsidRPr="00EC43D8" w:rsidRDefault="00860A60" w:rsidP="00860A60">
      <w:pPr>
        <w:pStyle w:val="EX"/>
      </w:pPr>
      <w:r w:rsidRPr="00EC43D8">
        <w:t>[6]</w:t>
      </w:r>
      <w:r w:rsidRPr="00EC43D8">
        <w:tab/>
        <w:t>IETF RFC 4975: "The Message Session Relay Protocol (MSRP)".</w:t>
      </w:r>
    </w:p>
    <w:p w:rsidR="00860A60" w:rsidRPr="00EC43D8" w:rsidRDefault="00860A60" w:rsidP="00860A60">
      <w:pPr>
        <w:pStyle w:val="EX"/>
      </w:pPr>
      <w:r w:rsidRPr="00EC43D8">
        <w:t>[7]</w:t>
      </w:r>
      <w:r w:rsidRPr="00EC43D8">
        <w:tab/>
        <w:t>IETF RFC 5246: "The Transport Layer Security (TLS) Protocol Version 1.2".</w:t>
      </w:r>
    </w:p>
    <w:p w:rsidR="00860A60" w:rsidRPr="00EC43D8" w:rsidRDefault="00860A60" w:rsidP="00860A60">
      <w:pPr>
        <w:pStyle w:val="EX"/>
      </w:pPr>
      <w:r w:rsidRPr="00EC43D8">
        <w:lastRenderedPageBreak/>
        <w:t>[8]</w:t>
      </w:r>
      <w:r w:rsidRPr="00EC43D8">
        <w:tab/>
        <w:t>IETF RFC 6135: "An Alternative Connection Model for the Message Session Relay Protocol (MSRP)"</w:t>
      </w:r>
    </w:p>
    <w:p w:rsidR="00860A60" w:rsidRPr="00EC43D8" w:rsidRDefault="00860A60" w:rsidP="00860A60">
      <w:pPr>
        <w:pStyle w:val="EX"/>
      </w:pPr>
      <w:r w:rsidRPr="00EC43D8">
        <w:t>[9]</w:t>
      </w:r>
      <w:r w:rsidRPr="00EC43D8">
        <w:tab/>
        <w:t>IETF RFC 6714: "Connection Establishment for Media Anchoring (CEMA) for the Message Session Relay Protocol (MSRP)"</w:t>
      </w:r>
    </w:p>
    <w:p w:rsidR="00860A60" w:rsidRPr="00EC43D8" w:rsidRDefault="00860A60" w:rsidP="00860A60">
      <w:pPr>
        <w:pStyle w:val="EX"/>
      </w:pPr>
      <w:r w:rsidRPr="00EC43D8">
        <w:t>[10]</w:t>
      </w:r>
      <w:r w:rsidRPr="00EC43D8">
        <w:tab/>
        <w:t>IETF RFC 4976: "Relay Extensions for the Message Sessions Relay Protocol (MSRP)"</w:t>
      </w:r>
    </w:p>
    <w:p w:rsidR="00860A60" w:rsidRPr="00EC43D8" w:rsidRDefault="00860A60" w:rsidP="00860A60">
      <w:pPr>
        <w:pStyle w:val="EX"/>
      </w:pPr>
      <w:r w:rsidRPr="00EC43D8">
        <w:t>[11]</w:t>
      </w:r>
      <w:r w:rsidRPr="00EC43D8">
        <w:tab/>
        <w:t>IETF RFC 6043: "MIKEY-TICKET: Ticket-Based Modes of Key Distribution in Multimedia Internet KEYing (MIKEY)".</w:t>
      </w:r>
    </w:p>
    <w:p w:rsidR="00860A60" w:rsidRPr="00EC43D8" w:rsidRDefault="00860A60" w:rsidP="00860A60">
      <w:pPr>
        <w:pStyle w:val="EX"/>
      </w:pPr>
      <w:r w:rsidRPr="00EC43D8">
        <w:t>[12]</w:t>
      </w:r>
      <w:r w:rsidRPr="00EC43D8">
        <w:tab/>
        <w:t>IETF RFC 4145: "TCP-Based Media Transport in the Session Description Protocol (SDP)".</w:t>
      </w:r>
    </w:p>
    <w:p w:rsidR="00860A60" w:rsidRPr="00EC43D8" w:rsidRDefault="00860A60" w:rsidP="00860A60">
      <w:pPr>
        <w:pStyle w:val="EX"/>
      </w:pPr>
      <w:r w:rsidRPr="00EC43D8">
        <w:t>[13]</w:t>
      </w:r>
      <w:r w:rsidRPr="00EC43D8">
        <w:tab/>
        <w:t>IETF draft-ietf-simple-msrp-sessmatch-10: "Session Matching Update for the Message Session Relay Protocol (MSRP)"</w:t>
      </w:r>
    </w:p>
    <w:p w:rsidR="00860A60" w:rsidRPr="00EC43D8" w:rsidRDefault="00860A60" w:rsidP="00860A60">
      <w:pPr>
        <w:pStyle w:val="EX"/>
      </w:pPr>
      <w:r w:rsidRPr="00EC43D8">
        <w:t>[14]</w:t>
      </w:r>
      <w:r w:rsidRPr="00EC43D8">
        <w:tab/>
        <w:t>IETF RFC </w:t>
      </w:r>
      <w:bookmarkStart w:id="2" w:name="OLE_LINK3"/>
      <w:bookmarkStart w:id="3" w:name="OLE_LINK4"/>
      <w:r w:rsidRPr="00EC43D8">
        <w:t>4572</w:t>
      </w:r>
      <w:bookmarkEnd w:id="2"/>
      <w:bookmarkEnd w:id="3"/>
      <w:r w:rsidRPr="00EC43D8">
        <w:t>: "Connection-Oriented Media Transport over the Transport Layer Security (TLS) Protocol in the Session Description Protocol (SDP)".</w:t>
      </w:r>
    </w:p>
    <w:p w:rsidR="00860A60" w:rsidRPr="00EC43D8" w:rsidRDefault="00860A60" w:rsidP="00860A60">
      <w:pPr>
        <w:pStyle w:val="EX"/>
      </w:pPr>
      <w:r w:rsidRPr="00EC43D8">
        <w:t>[15]</w:t>
      </w:r>
      <w:r w:rsidRPr="00EC43D8">
        <w:tab/>
        <w:t>IETF RFC 5763: "Framework for Establishing a Secure Real-time Transport Protocol (S</w:t>
      </w:r>
      <w:smartTag w:uri="urn:schemas-microsoft-com:office:smarttags" w:element="PersonName">
        <w:r w:rsidRPr="00EC43D8">
          <w:t>RT</w:t>
        </w:r>
      </w:smartTag>
      <w:r w:rsidRPr="00EC43D8">
        <w:t>P) Security Context Using Datagram Transport Layer Security (DTLS)".</w:t>
      </w:r>
    </w:p>
    <w:p w:rsidR="00860A60" w:rsidRPr="00EC43D8" w:rsidRDefault="00860A60" w:rsidP="00860A60">
      <w:pPr>
        <w:pStyle w:val="EX"/>
      </w:pPr>
      <w:r w:rsidRPr="00EC43D8">
        <w:t>[16]</w:t>
      </w:r>
      <w:r w:rsidRPr="00EC43D8">
        <w:tab/>
        <w:t>IETF RFC 4582: "The Binary Floor Control Protocol (BFCP)".</w:t>
      </w:r>
    </w:p>
    <w:p w:rsidR="00860A60" w:rsidRPr="00EC43D8" w:rsidRDefault="00860A60" w:rsidP="00860A60">
      <w:pPr>
        <w:pStyle w:val="EX"/>
      </w:pPr>
      <w:r w:rsidRPr="00EC43D8">
        <w:t>[17]</w:t>
      </w:r>
      <w:r w:rsidRPr="00EC43D8">
        <w:tab/>
        <w:t>IETF RFC </w:t>
      </w:r>
      <w:bookmarkStart w:id="4" w:name="OLE_LINK11"/>
      <w:bookmarkStart w:id="5" w:name="OLE_LINK12"/>
      <w:r w:rsidRPr="00EC43D8">
        <w:t>4583</w:t>
      </w:r>
      <w:bookmarkEnd w:id="4"/>
      <w:bookmarkEnd w:id="5"/>
      <w:r w:rsidRPr="00EC43D8">
        <w:t>: "Session Description Protocol (SDP) Format for Binary Floor Control Protocol (BFCP) Streams".</w:t>
      </w:r>
    </w:p>
    <w:p w:rsidR="00860A60" w:rsidRPr="00EC43D8" w:rsidRDefault="00860A60" w:rsidP="00860A60">
      <w:pPr>
        <w:pStyle w:val="EX"/>
      </w:pPr>
      <w:r w:rsidRPr="00EC43D8">
        <w:t>[18]</w:t>
      </w:r>
      <w:r w:rsidRPr="00EC43D8">
        <w:tab/>
        <w:t xml:space="preserve">GSM Association RCC.07: "Rich Communication </w:t>
      </w:r>
      <w:smartTag w:uri="urn:schemas-microsoft-com:office:smarttags" w:element="address">
        <w:smartTag w:uri="urn:schemas-microsoft-com:office:smarttags" w:element="Street">
          <w:r w:rsidRPr="00EC43D8">
            <w:t>Suite</w:t>
          </w:r>
        </w:smartTag>
        <w:r w:rsidRPr="00EC43D8">
          <w:t xml:space="preserve"> 5.1</w:t>
        </w:r>
      </w:smartTag>
      <w:r w:rsidRPr="00EC43D8">
        <w:t xml:space="preserve"> Advanced Communications Services and Client Specification, Version 2.0, 03 May 2013". </w:t>
      </w:r>
    </w:p>
    <w:p w:rsidR="00860A60" w:rsidRPr="00EC43D8" w:rsidRDefault="00860A60" w:rsidP="00860A60">
      <w:pPr>
        <w:pStyle w:val="EX"/>
      </w:pPr>
      <w:r w:rsidRPr="00EC43D8">
        <w:t>[19]</w:t>
      </w:r>
      <w:r w:rsidRPr="00EC43D8">
        <w:tab/>
        <w:t>OMA-TS-SIMPLE_IM-V2_0-20120731-C: "Instant Messaging using SIMPLE Candidate Version 2.0 – 31 Jul 2012".</w:t>
      </w:r>
    </w:p>
    <w:p w:rsidR="00860A60" w:rsidRPr="00EC43D8" w:rsidRDefault="00860A60" w:rsidP="00860A60">
      <w:pPr>
        <w:pStyle w:val="EX"/>
      </w:pPr>
      <w:r w:rsidRPr="00EC43D8">
        <w:t>[20]</w:t>
      </w:r>
      <w:r w:rsidRPr="00EC43D8">
        <w:tab/>
        <w:t>IETF RFC 793: "Transmission Control Protocol".</w:t>
      </w:r>
    </w:p>
    <w:p w:rsidR="00860A60" w:rsidRPr="00EC43D8" w:rsidRDefault="00860A60" w:rsidP="00860A60">
      <w:pPr>
        <w:pStyle w:val="EX"/>
      </w:pPr>
      <w:r w:rsidRPr="00EC43D8">
        <w:t>[21]</w:t>
      </w:r>
      <w:r w:rsidRPr="00EC43D8">
        <w:tab/>
        <w:t>3GPP TS 24.147: "Conferencing using the IP Multimedia (IM), Core Network (CN) subsystem; Stage 3".</w:t>
      </w:r>
    </w:p>
    <w:p w:rsidR="00860A60" w:rsidRPr="00EC43D8" w:rsidRDefault="00860A60" w:rsidP="00860A60">
      <w:pPr>
        <w:pStyle w:val="EX"/>
      </w:pPr>
      <w:r w:rsidRPr="00EC43D8">
        <w:t>[22]</w:t>
      </w:r>
      <w:r w:rsidRPr="00EC43D8">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860A60" w:rsidRPr="00EC43D8" w:rsidRDefault="00860A60" w:rsidP="00860A60">
      <w:pPr>
        <w:pStyle w:val="EX"/>
      </w:pPr>
      <w:r w:rsidRPr="00EC43D8">
        <w:t>[23]</w:t>
      </w:r>
      <w:r w:rsidRPr="00EC43D8">
        <w:tab/>
        <w:t>ITU-T Recommendation H.248.37 (06/2008): "Gateway control protocol: IP NAPT traversal package".</w:t>
      </w:r>
    </w:p>
    <w:p w:rsidR="00860A60" w:rsidRPr="00EC43D8" w:rsidRDefault="00860A60" w:rsidP="00860A60">
      <w:pPr>
        <w:pStyle w:val="EX"/>
      </w:pPr>
      <w:r w:rsidRPr="00EC43D8">
        <w:t>[24]</w:t>
      </w:r>
      <w:r w:rsidRPr="00EC43D8">
        <w:tab/>
        <w:t>ITU-T Recommendation H.248.84 (07/2012): "Gateway control protocol: NAT traversal for peer-to-peer services".</w:t>
      </w:r>
    </w:p>
    <w:p w:rsidR="00860A60" w:rsidRPr="00EC43D8" w:rsidRDefault="00860A60" w:rsidP="00860A60">
      <w:pPr>
        <w:pStyle w:val="EX"/>
      </w:pPr>
      <w:r w:rsidRPr="00EC43D8">
        <w:t>[25]</w:t>
      </w:r>
      <w:r w:rsidRPr="00EC43D8">
        <w:tab/>
        <w:t>3GPP TR 33.830: "Feasibility study on IMS firewall traversal".</w:t>
      </w:r>
    </w:p>
    <w:p w:rsidR="00860A60" w:rsidRPr="00EC43D8" w:rsidRDefault="00860A60" w:rsidP="00860A60">
      <w:pPr>
        <w:pStyle w:val="EX"/>
      </w:pPr>
      <w:r w:rsidRPr="00EC43D8">
        <w:t>[26]</w:t>
      </w:r>
      <w:r w:rsidRPr="00EC43D8">
        <w:tab/>
        <w:t>ITU-T Recommendation T.38 (09/2010): "Procedures for real-time Group 3 facsimile communication over IP networks".</w:t>
      </w:r>
    </w:p>
    <w:p w:rsidR="00860A60" w:rsidRPr="00EC43D8" w:rsidRDefault="00860A60" w:rsidP="00860A60">
      <w:pPr>
        <w:pStyle w:val="EX"/>
      </w:pPr>
      <w:r w:rsidRPr="00EC43D8">
        <w:t>[27]</w:t>
      </w:r>
      <w:r w:rsidRPr="00EC43D8">
        <w:tab/>
        <w:t>3GPP TS 26.114: "IP Multimedia Subsystem (IMS); Multimedia telephony; Media handling and interaction".</w:t>
      </w:r>
    </w:p>
    <w:p w:rsidR="00860A60" w:rsidRPr="00EC43D8" w:rsidRDefault="00860A60" w:rsidP="00860A60">
      <w:pPr>
        <w:pStyle w:val="EX"/>
      </w:pPr>
      <w:r w:rsidRPr="00EC43D8">
        <w:t>[28]</w:t>
      </w:r>
      <w:r w:rsidRPr="00EC43D8">
        <w:tab/>
        <w:t>IETF RFC 6347: "Datagram Transport Layer Security Version 1.2".</w:t>
      </w:r>
    </w:p>
    <w:p w:rsidR="00860A60" w:rsidRPr="00EC43D8" w:rsidRDefault="00860A60" w:rsidP="00860A60">
      <w:pPr>
        <w:pStyle w:val="EX"/>
      </w:pPr>
      <w:r w:rsidRPr="00EC43D8">
        <w:t>[</w:t>
      </w:r>
      <w:r w:rsidRPr="00EC43D8">
        <w:rPr>
          <w:rFonts w:eastAsia="SimSun"/>
        </w:rPr>
        <w:t>29</w:t>
      </w:r>
      <w:r w:rsidRPr="00EC43D8">
        <w:t>]</w:t>
      </w:r>
      <w:r w:rsidRPr="00EC43D8">
        <w:tab/>
        <w:t xml:space="preserve">IETF </w:t>
      </w:r>
      <w:r w:rsidRPr="009C2755">
        <w:t>draft-ietf-mmusic-udptl-dtls-00</w:t>
      </w:r>
      <w:r w:rsidRPr="00EC43D8">
        <w:t>: "UDP Transport Layer (UDPTL) over Datagram Transport Layer Security (DTLS)".</w:t>
      </w:r>
    </w:p>
    <w:p w:rsidR="00860A60" w:rsidRPr="00EC43D8" w:rsidRDefault="00860A60" w:rsidP="00860A60">
      <w:pPr>
        <w:pStyle w:val="EditorsNote"/>
        <w:rPr>
          <w:lang w:eastAsia="ko-KR"/>
        </w:rPr>
      </w:pPr>
      <w:r w:rsidRPr="00EC43D8">
        <w:t>Editor's note: The above document cannot be formally referenced until it is published as an RFC.</w:t>
      </w:r>
    </w:p>
    <w:p w:rsidR="00860A60" w:rsidRPr="00EC43D8" w:rsidRDefault="00860A60" w:rsidP="00860A60">
      <w:pPr>
        <w:pStyle w:val="EX"/>
      </w:pPr>
      <w:r w:rsidRPr="00EC43D8">
        <w:t>[30]</w:t>
      </w:r>
      <w:r w:rsidRPr="00EC43D8">
        <w:tab/>
      </w:r>
      <w:hyperlink r:id="rId14" w:history="1">
        <w:r w:rsidRPr="00EC43D8">
          <w:t>OMA-TS-CPM_Conversation_Function-V2_0-20130926-D</w:t>
        </w:r>
      </w:hyperlink>
      <w:r w:rsidRPr="00EC43D8">
        <w:t>: "CPM Conversation Functions".</w:t>
      </w:r>
    </w:p>
    <w:p w:rsidR="00860A60" w:rsidRPr="00EC43D8" w:rsidRDefault="00860A60" w:rsidP="00860A60">
      <w:pPr>
        <w:pStyle w:val="EditorsNote"/>
        <w:rPr>
          <w:rFonts w:ascii="Arial" w:hAnsi="Arial" w:cs="Arial"/>
          <w:b/>
          <w:bCs/>
          <w:sz w:val="18"/>
          <w:szCs w:val="18"/>
          <w:lang w:eastAsia="de-DE"/>
        </w:rPr>
      </w:pPr>
      <w:r w:rsidRPr="00EC43D8">
        <w:rPr>
          <w:lang w:eastAsia="de-DE"/>
        </w:rPr>
        <w:t>Editor´s Notes: Spec is not yet public. Reference to be updated once OMA makes new version public.</w:t>
      </w:r>
    </w:p>
    <w:p w:rsidR="00860A60" w:rsidRPr="00EC43D8" w:rsidRDefault="00860A60" w:rsidP="00860A60">
      <w:pPr>
        <w:pStyle w:val="EX"/>
      </w:pPr>
      <w:r w:rsidRPr="00EC43D8">
        <w:t>[31]</w:t>
      </w:r>
      <w:r w:rsidRPr="00EC43D8">
        <w:tab/>
        <w:t xml:space="preserve">GSM Association RCC.07: "Rich Communication </w:t>
      </w:r>
      <w:smartTag w:uri="urn:schemas-microsoft-com:office:smarttags" w:element="address">
        <w:smartTag w:uri="urn:schemas-microsoft-com:office:smarttags" w:element="Street">
          <w:r w:rsidRPr="00EC43D8">
            <w:t>Suite</w:t>
          </w:r>
        </w:smartTag>
        <w:r w:rsidRPr="00EC43D8">
          <w:t xml:space="preserve"> 5.1</w:t>
        </w:r>
      </w:smartTag>
      <w:r w:rsidRPr="00EC43D8">
        <w:t xml:space="preserve"> Advanced Communications Services and Client Specification, Version 3.0, 25 September 2013". </w:t>
      </w:r>
    </w:p>
    <w:p w:rsidR="00860A60" w:rsidRPr="00EC43D8" w:rsidRDefault="00860A60" w:rsidP="00860A60">
      <w:pPr>
        <w:pStyle w:val="EX"/>
      </w:pPr>
      <w:r w:rsidRPr="00EC43D8">
        <w:t>[32]</w:t>
      </w:r>
      <w:r w:rsidRPr="00EC43D8">
        <w:tab/>
        <w:t xml:space="preserve">GSM Association RCS-e: "RCS-e - Advanced Communications: Services and Client Specification, Version 1.2.2, 04 July 2012". </w:t>
      </w:r>
    </w:p>
    <w:p w:rsidR="00860A60" w:rsidRPr="00EC43D8" w:rsidRDefault="00860A60" w:rsidP="00860A60">
      <w:pPr>
        <w:pStyle w:val="EX"/>
      </w:pPr>
      <w:r w:rsidRPr="00EC43D8">
        <w:t>[33]</w:t>
      </w:r>
      <w:r w:rsidRPr="00EC43D8">
        <w:tab/>
        <w:t>ITU-T Recommendation H.248.78 (03/2013): "Gateway control protocol: Bearer-level application level gateway".</w:t>
      </w:r>
    </w:p>
    <w:p w:rsidR="00860A60" w:rsidRPr="00EC43D8" w:rsidRDefault="00860A60" w:rsidP="00860A60">
      <w:pPr>
        <w:pStyle w:val="EX"/>
      </w:pPr>
      <w:r w:rsidRPr="00EC43D8">
        <w:t>[34]</w:t>
      </w:r>
      <w:r w:rsidRPr="00EC43D8">
        <w:tab/>
        <w:t>3GPP TS 23.334: "IMS Application Level Gateway (IMS-ALG) – IMS Access Gateway (IMS-AGW) interface: Procedures descriptions".</w:t>
      </w:r>
    </w:p>
    <w:p w:rsidR="00860A60" w:rsidRPr="00EC43D8" w:rsidRDefault="00860A60" w:rsidP="00860A60">
      <w:pPr>
        <w:pStyle w:val="EX"/>
      </w:pPr>
      <w:r w:rsidRPr="00EC43D8">
        <w:t>[35]</w:t>
      </w:r>
      <w:r w:rsidRPr="00EC43D8">
        <w:tab/>
        <w:t>3GPP TS 29.334: "IMS Application Level Gateway (IMS-ALG) – IMS Access Gateway (IMS-AGW); Iq Interface; Stage 3".</w:t>
      </w:r>
    </w:p>
    <w:p w:rsidR="00860A60" w:rsidRPr="00C626BF" w:rsidRDefault="00860A60" w:rsidP="00860A60">
      <w:pPr>
        <w:pStyle w:val="EX"/>
      </w:pPr>
      <w:r w:rsidRPr="00C626BF">
        <w:t>[</w:t>
      </w:r>
      <w:r>
        <w:t>36</w:t>
      </w:r>
      <w:r w:rsidRPr="00C626BF">
        <w:t>]</w:t>
      </w:r>
      <w:r w:rsidRPr="00C626BF">
        <w:tab/>
        <w:t>draft ITU-T Recommendation</w:t>
      </w:r>
      <w:r>
        <w:t> </w:t>
      </w:r>
      <w:r w:rsidRPr="00C626BF">
        <w:t>H.248.TCP</w:t>
      </w:r>
      <w:r>
        <w:t> </w:t>
      </w:r>
      <w:r w:rsidRPr="00C626BF">
        <w:t>(11/2013): "Gateway control protocol: TCP support packages".</w:t>
      </w:r>
    </w:p>
    <w:p w:rsidR="00860A60" w:rsidRPr="00271815" w:rsidRDefault="00860A60" w:rsidP="00860A60">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860A60" w:rsidRDefault="00860A60" w:rsidP="00860A60">
      <w:pPr>
        <w:pStyle w:val="EX"/>
      </w:pPr>
      <w:r w:rsidRPr="00C626BF">
        <w:t>[</w:t>
      </w:r>
      <w:r>
        <w:t>37</w:t>
      </w:r>
      <w:r w:rsidRPr="00C626BF">
        <w:t>]</w:t>
      </w:r>
      <w:r w:rsidRPr="00C626BF">
        <w:tab/>
        <w:t>IETF RFC </w:t>
      </w:r>
      <w:r>
        <w:t>5128</w:t>
      </w:r>
      <w:r w:rsidRPr="00C626BF">
        <w:t>: "</w:t>
      </w:r>
      <w:del w:id="6" w:author="ALU" w:date="2014-01-09T09:07:00Z">
        <w:r w:rsidRPr="000B266F" w:rsidDel="00C73745">
          <w:delText xml:space="preserve"> </w:delText>
        </w:r>
      </w:del>
      <w:r>
        <w:t>State of Peer-to-Peer (P2P) Communication across Network Address Translators (NATs)"</w:t>
      </w:r>
      <w:r w:rsidRPr="00C626BF">
        <w:t>.</w:t>
      </w:r>
    </w:p>
    <w:p w:rsidR="00860A60" w:rsidRPr="00EC43D8" w:rsidRDefault="00860A60" w:rsidP="00860A60">
      <w:pPr>
        <w:pStyle w:val="EX"/>
      </w:pPr>
      <w:r w:rsidRPr="00520FD3">
        <w:t>[</w:t>
      </w:r>
      <w:r>
        <w:t>38</w:t>
      </w:r>
      <w:r w:rsidRPr="00520FD3">
        <w:t>]</w:t>
      </w:r>
      <w:r w:rsidRPr="00520FD3">
        <w:tab/>
        <w:t>IETF RFC 3329: "Security Mechanism Agreement for the</w:t>
      </w:r>
      <w:r>
        <w:t xml:space="preserve"> </w:t>
      </w:r>
      <w:r w:rsidRPr="00520FD3">
        <w:t>Session Initiation Protocol (SIP)</w:t>
      </w:r>
      <w:r>
        <w:t>".</w:t>
      </w:r>
    </w:p>
    <w:p w:rsidR="00C73745" w:rsidRPr="00EC43D8" w:rsidRDefault="00C73745" w:rsidP="00C73745">
      <w:pPr>
        <w:pStyle w:val="EX"/>
        <w:rPr>
          <w:ins w:id="7" w:author="ALU" w:date="2014-01-09T09:08:00Z"/>
        </w:rPr>
      </w:pPr>
      <w:ins w:id="8" w:author="ALU" w:date="2014-01-09T09:08:00Z">
        <w:r w:rsidRPr="00EC43D8">
          <w:t>[</w:t>
        </w:r>
        <w:r w:rsidR="00445E36" w:rsidRPr="00445E36">
          <w:rPr>
            <w:highlight w:val="yellow"/>
            <w:rPrChange w:id="9" w:author="ALU" w:date="2014-01-09T09:08:00Z">
              <w:rPr/>
            </w:rPrChange>
          </w:rPr>
          <w:t>x</w:t>
        </w:r>
        <w:r w:rsidRPr="00EC43D8">
          <w:t>]</w:t>
        </w:r>
        <w:r w:rsidRPr="00EC43D8">
          <w:tab/>
          <w:t>IETF RFC </w:t>
        </w:r>
        <w:r>
          <w:t>7092</w:t>
        </w:r>
        <w:r w:rsidRPr="00EC43D8">
          <w:t>: "</w:t>
        </w:r>
      </w:ins>
      <w:ins w:id="10" w:author="ALU" w:date="2014-01-09T09:09:00Z">
        <w:r w:rsidRPr="00C73745">
          <w:t>A Taxonomy of Session Initiation Protocol (SIP) Back-to-Back User Agents</w:t>
        </w:r>
      </w:ins>
      <w:ins w:id="11" w:author="ALU" w:date="2014-01-09T09:08:00Z">
        <w:r w:rsidRPr="00EC43D8">
          <w:t>".</w:t>
        </w:r>
      </w:ins>
    </w:p>
    <w:p w:rsidR="00860A60" w:rsidRDefault="00860A60" w:rsidP="00860A60"/>
    <w:p w:rsidR="00860A60" w:rsidRPr="006B5418" w:rsidRDefault="00860A60" w:rsidP="00860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73745" w:rsidRPr="00EC43D8" w:rsidRDefault="00C73745" w:rsidP="00C73745">
      <w:pPr>
        <w:pStyle w:val="Heading9"/>
      </w:pPr>
      <w:bookmarkStart w:id="12" w:name="_Toc372877518"/>
      <w:r w:rsidRPr="00EC43D8">
        <w:t>Annex C:</w:t>
      </w:r>
      <w:r w:rsidRPr="00EC43D8">
        <w:br/>
        <w:t>Interworking between sessmatch and CEMA</w:t>
      </w:r>
      <w:bookmarkEnd w:id="12"/>
    </w:p>
    <w:p w:rsidR="00C73745" w:rsidRPr="00EC43D8" w:rsidRDefault="00C73745" w:rsidP="00C73745">
      <w:pPr>
        <w:pStyle w:val="Heading1"/>
      </w:pPr>
      <w:bookmarkStart w:id="13" w:name="_Toc372877519"/>
      <w:r w:rsidRPr="00EC43D8">
        <w:t>C.1</w:t>
      </w:r>
      <w:r w:rsidRPr="00EC43D8">
        <w:tab/>
        <w:t>Scope</w:t>
      </w:r>
      <w:bookmarkEnd w:id="13"/>
    </w:p>
    <w:p w:rsidR="00C73745" w:rsidRPr="00EC43D8" w:rsidRDefault="00C73745" w:rsidP="00C73745">
      <w:r w:rsidRPr="00EC43D8">
        <w:t xml:space="preserve">The present Annex describes procedures for the interworking between MSRP with the CEMA extension, IETF RFC 6714 [9], and MSRP with the sessmatch extension, IETF draft-ietf-simple-msrp-sessmatch-10 [13]. </w:t>
      </w:r>
      <w:r w:rsidRPr="00EC43D8">
        <w:br/>
        <w:t>Further information on those MSRP extensions is provided in subclauses 4.1.2 and 4.1.4. Both, the interworking between different networks that each uses only one of these extensions and the interworking between terminals using different extensions within one network are being considered.</w:t>
      </w:r>
    </w:p>
    <w:p w:rsidR="00C73745" w:rsidRPr="00EC43D8" w:rsidRDefault="00C73745" w:rsidP="00C73745">
      <w:pPr>
        <w:pStyle w:val="Heading1"/>
      </w:pPr>
      <w:bookmarkStart w:id="14" w:name="_Toc372877520"/>
      <w:r w:rsidRPr="00EC43D8">
        <w:t>C.2</w:t>
      </w:r>
      <w:r w:rsidRPr="00EC43D8">
        <w:tab/>
        <w:t>MSRP Interworking Function</w:t>
      </w:r>
      <w:bookmarkEnd w:id="14"/>
    </w:p>
    <w:p w:rsidR="00BC47E0" w:rsidRDefault="00BC47E0" w:rsidP="00C73745">
      <w:pPr>
        <w:rPr>
          <w:ins w:id="15" w:author="ALU" w:date="2014-01-09T14:32:00Z"/>
        </w:rPr>
      </w:pPr>
      <w:ins w:id="16" w:author="ALU" w:date="2014-01-09T14:32:00Z">
        <w:r>
          <w:t xml:space="preserve">Considered </w:t>
        </w:r>
      </w:ins>
      <w:ins w:id="17" w:author="ALU" w:date="2014-01-09T14:31:00Z">
        <w:r w:rsidRPr="00EC43D8">
          <w:t xml:space="preserve">MSRP </w:t>
        </w:r>
      </w:ins>
      <w:ins w:id="18" w:author="ALU" w:date="2014-01-09T14:32:00Z">
        <w:r>
          <w:t>i</w:t>
        </w:r>
      </w:ins>
      <w:ins w:id="19" w:author="ALU" w:date="2014-01-09T14:31:00Z">
        <w:r w:rsidRPr="00EC43D8">
          <w:t xml:space="preserve">nterworking </w:t>
        </w:r>
      </w:ins>
      <w:ins w:id="20" w:author="ALU" w:date="2014-01-09T14:32:00Z">
        <w:r>
          <w:t>f</w:t>
        </w:r>
      </w:ins>
      <w:ins w:id="21" w:author="ALU" w:date="2014-01-09T14:31:00Z">
        <w:r w:rsidRPr="00EC43D8">
          <w:t>unction</w:t>
        </w:r>
      </w:ins>
      <w:ins w:id="22" w:author="ALU" w:date="2014-01-09T14:32:00Z">
        <w:r>
          <w:t>s at signalling and media level:</w:t>
        </w:r>
      </w:ins>
    </w:p>
    <w:p w:rsidR="00000000" w:rsidRDefault="00445E36">
      <w:pPr>
        <w:pStyle w:val="ListParagraph"/>
        <w:numPr>
          <w:ilvl w:val="0"/>
          <w:numId w:val="3"/>
        </w:numPr>
        <w:rPr>
          <w:ins w:id="23" w:author="ALU" w:date="2014-01-09T14:33:00Z"/>
        </w:rPr>
        <w:pPrChange w:id="24" w:author="ALU" w:date="2014-01-09T14:33:00Z">
          <w:pPr/>
        </w:pPrChange>
      </w:pPr>
      <w:ins w:id="25" w:author="ALU" w:date="2014-01-09T14:32:00Z">
        <w:r w:rsidRPr="00445E36">
          <w:rPr>
            <w:i/>
            <w:rPrChange w:id="26" w:author="ALU" w:date="2014-01-09T14:33:00Z">
              <w:rPr/>
            </w:rPrChange>
          </w:rPr>
          <w:t>MSRP IWF "signalling plane"</w:t>
        </w:r>
      </w:ins>
      <w:ins w:id="27" w:author="ALU" w:date="2014-01-09T14:33:00Z">
        <w:r w:rsidR="00BC47E0">
          <w:t xml:space="preserve">: </w:t>
        </w:r>
        <w:r w:rsidR="00BC47E0">
          <w:br/>
        </w:r>
        <w:r w:rsidR="00BC47E0" w:rsidRPr="00BC47E0">
          <w:t xml:space="preserve">= </w:t>
        </w:r>
      </w:ins>
      <w:ins w:id="28" w:author="ALU" w:date="2014-01-09T14:34:00Z">
        <w:r w:rsidR="00BC47E0">
          <w:t>m</w:t>
        </w:r>
      </w:ins>
      <w:ins w:id="29" w:author="ALU" w:date="2014-01-09T14:33:00Z">
        <w:r w:rsidR="00BC47E0" w:rsidRPr="00BC47E0">
          <w:t>odification of SDP lines (related to MSRP "session-mode" service) within SIP messages</w:t>
        </w:r>
        <w:r w:rsidR="00BC47E0">
          <w:t>;</w:t>
        </w:r>
      </w:ins>
    </w:p>
    <w:p w:rsidR="00000000" w:rsidRDefault="00445E36">
      <w:pPr>
        <w:pStyle w:val="ListParagraph"/>
        <w:numPr>
          <w:ilvl w:val="0"/>
          <w:numId w:val="3"/>
        </w:numPr>
        <w:rPr>
          <w:ins w:id="30" w:author="ALU" w:date="2014-01-09T14:31:00Z"/>
        </w:rPr>
        <w:pPrChange w:id="31" w:author="ALU" w:date="2014-01-09T14:33:00Z">
          <w:pPr/>
        </w:pPrChange>
      </w:pPr>
      <w:ins w:id="32" w:author="ALU" w:date="2014-01-09T14:32:00Z">
        <w:r w:rsidRPr="00445E36">
          <w:rPr>
            <w:i/>
            <w:rPrChange w:id="33" w:author="ALU" w:date="2014-01-09T14:33:00Z">
              <w:rPr/>
            </w:rPrChange>
          </w:rPr>
          <w:t>MSRP IWF "media plane"</w:t>
        </w:r>
      </w:ins>
      <w:ins w:id="34" w:author="ALU" w:date="2014-01-09T14:34:00Z">
        <w:r w:rsidR="00BC47E0">
          <w:t xml:space="preserve">: </w:t>
        </w:r>
        <w:r w:rsidR="00BC47E0">
          <w:br/>
        </w:r>
        <w:r w:rsidR="00BC47E0" w:rsidRPr="00BC47E0">
          <w:t xml:space="preserve">=  </w:t>
        </w:r>
        <w:r w:rsidR="00BC47E0">
          <w:t>m</w:t>
        </w:r>
        <w:r w:rsidR="00BC47E0" w:rsidRPr="00BC47E0">
          <w:t>odification of MRSP message header elements (</w:t>
        </w:r>
      </w:ins>
      <w:ins w:id="35" w:author="ALU" w:date="2014-01-09T14:35:00Z">
        <w:r w:rsidR="00BC47E0">
          <w:t>with the TCP payload; a single MRSP message is carried by a TCP packet</w:t>
        </w:r>
      </w:ins>
      <w:ins w:id="36" w:author="ALU" w:date="2014-01-09T14:34:00Z">
        <w:r w:rsidR="00BC47E0" w:rsidRPr="00BC47E0">
          <w:t>)</w:t>
        </w:r>
      </w:ins>
      <w:ins w:id="37" w:author="ALU" w:date="2014-01-09T14:35:00Z">
        <w:r w:rsidR="00BC47E0">
          <w:t>.</w:t>
        </w:r>
      </w:ins>
    </w:p>
    <w:p w:rsidR="00C73745" w:rsidRPr="00EC43D8" w:rsidRDefault="00C73745" w:rsidP="00C73745">
      <w:r w:rsidRPr="00EC43D8">
        <w:t>If any entity (e.g. a session border controller (SBC)) that exchanges IP addresses and ports of user plane IP packets but does not manipulate the MSRP protocol layer is in the user plane between an MSRP client using the sessmatch extension and an MSRP client using the CEMA extension, those clients cannot interoperate. This is explained in the subsequent figures C.2.1 and C.2.2.</w:t>
      </w:r>
    </w:p>
    <w:p w:rsidR="00C73745" w:rsidRPr="00EC43D8" w:rsidRDefault="00C73745" w:rsidP="00C73745">
      <w:pPr>
        <w:pStyle w:val="NO"/>
      </w:pPr>
      <w:r w:rsidRPr="00EC43D8">
        <w:t>NOTE 1:</w:t>
      </w:r>
      <w:r w:rsidRPr="00EC43D8">
        <w:tab/>
        <w:t xml:space="preserve">For the purpose of this Annex, the term "session border controller" (SBC) refers to SIP/SDP level B2BUA in combination with a user plane gateway that terminates or modifies the IP and TCP layers but does not modify the MSRP protocol layer. </w:t>
      </w:r>
      <w:ins w:id="38" w:author="ALU" w:date="2014-01-09T14:27:00Z">
        <w:r w:rsidR="00BC47E0">
          <w:t xml:space="preserve">Such an entity </w:t>
        </w:r>
      </w:ins>
      <w:ins w:id="39" w:author="ALU" w:date="2014-01-09T14:28:00Z">
        <w:r w:rsidR="00BC47E0">
          <w:t xml:space="preserve">relates </w:t>
        </w:r>
      </w:ins>
      <w:ins w:id="40" w:author="ALU" w:date="2014-01-09T14:29:00Z">
        <w:r w:rsidR="00BC47E0">
          <w:t xml:space="preserve">architecturally </w:t>
        </w:r>
      </w:ins>
      <w:ins w:id="41" w:author="ALU" w:date="2014-01-09T14:28:00Z">
        <w:r w:rsidR="00BC47E0">
          <w:t>to a "</w:t>
        </w:r>
        <w:r w:rsidR="00BC47E0" w:rsidRPr="00BC47E0">
          <w:t>signaling/media plane B2BUA</w:t>
        </w:r>
        <w:r w:rsidR="00BC47E0">
          <w:t>" accor</w:t>
        </w:r>
      </w:ins>
      <w:ins w:id="42" w:author="ALU" w:date="2014-01-09T14:29:00Z">
        <w:r w:rsidR="00BC47E0">
          <w:t>d</w:t>
        </w:r>
      </w:ins>
      <w:ins w:id="43" w:author="ALU" w:date="2014-01-09T14:28:00Z">
        <w:r w:rsidR="00BC47E0">
          <w:t>ing to IETF RFC 7092 [</w:t>
        </w:r>
      </w:ins>
      <w:ins w:id="44" w:author="ALU" w:date="2014-01-09T14:29:00Z">
        <w:r w:rsidR="00445E36" w:rsidRPr="00445E36">
          <w:rPr>
            <w:highlight w:val="yellow"/>
            <w:rPrChange w:id="45" w:author="ALU" w:date="2014-01-09T14:29:00Z">
              <w:rPr/>
            </w:rPrChange>
          </w:rPr>
          <w:t>#</w:t>
        </w:r>
      </w:ins>
      <w:ins w:id="46" w:author="ALU" w:date="2014-01-09T14:28:00Z">
        <w:r w:rsidR="00BC47E0">
          <w:t>].</w:t>
        </w:r>
      </w:ins>
      <w:ins w:id="47" w:author="ALU" w:date="2014-01-09T14:27:00Z">
        <w:r w:rsidR="00BC47E0">
          <w:br/>
        </w:r>
      </w:ins>
      <w:r w:rsidRPr="00EC43D8">
        <w:t>An SBC can be one entity</w:t>
      </w:r>
      <w:ins w:id="48" w:author="ALU" w:date="2014-01-09T14:29:00Z">
        <w:r w:rsidR="00BC47E0">
          <w:t xml:space="preserve"> (integrated SBC)</w:t>
        </w:r>
      </w:ins>
      <w:r w:rsidRPr="00EC43D8">
        <w:t xml:space="preserve"> or comply with the H.248 gateway model</w:t>
      </w:r>
      <w:ins w:id="49" w:author="ALU" w:date="2014-01-09T14:30:00Z">
        <w:r w:rsidR="00BC47E0">
          <w:t xml:space="preserve"> (decomposed SBC)</w:t>
        </w:r>
      </w:ins>
      <w:r w:rsidRPr="00EC43D8">
        <w:t xml:space="preserve">. An IBCF with </w:t>
      </w:r>
      <w:r>
        <w:t xml:space="preserve">a </w:t>
      </w:r>
      <w:r w:rsidRPr="00EC43D8">
        <w:t xml:space="preserve">TrGW or an IMS-ALG with </w:t>
      </w:r>
      <w:r>
        <w:t xml:space="preserve">an </w:t>
      </w:r>
      <w:r w:rsidRPr="00EC43D8">
        <w:t>IMS-AGW can thus act as an SBC.</w:t>
      </w:r>
    </w:p>
    <w:p w:rsidR="00C73745" w:rsidRPr="00EC43D8" w:rsidRDefault="00C73745" w:rsidP="00C73745">
      <w:pPr>
        <w:pStyle w:val="NO"/>
      </w:pPr>
      <w:r w:rsidRPr="00EC43D8">
        <w:t>NOTE 2:</w:t>
      </w:r>
      <w:r w:rsidRPr="00EC43D8">
        <w:tab/>
        <w:t>If no SBC is between them, an MSRP client using the sessmatch extension and an MSRP client using the CEMA extension can interoperate.</w:t>
      </w:r>
    </w:p>
    <w:p w:rsidR="00C73745" w:rsidRPr="00EC43D8" w:rsidRDefault="00C73745" w:rsidP="00C73745">
      <w:pPr>
        <w:pStyle w:val="TH"/>
      </w:pPr>
      <w:r w:rsidRPr="00EC43D8">
        <w:object w:dxaOrig="9645" w:dyaOrig="4365">
          <v:shape id="_x0000_i1028" type="#_x0000_t75" style="width:482.7pt;height:218.5pt" o:ole="">
            <v:imagedata r:id="rId15" o:title=""/>
          </v:shape>
          <o:OLEObject Type="Embed" ProgID="Visio.Drawing.11" ShapeID="_x0000_i1028" DrawAspect="Content" ObjectID="_1450872920" r:id="rId16"/>
        </w:object>
      </w:r>
    </w:p>
    <w:p w:rsidR="00C73745" w:rsidRPr="00EC43D8" w:rsidRDefault="00C73745" w:rsidP="00C73745">
      <w:pPr>
        <w:pStyle w:val="TF"/>
      </w:pPr>
      <w:r w:rsidRPr="00EC43D8">
        <w:t>Figure C.2.1: MSRP Communication Failure between MSRP CEMA client and MSRP sessmatch client if SBC without MSRP user plane manipulation capabilities modifies SDP a=path attribute</w:t>
      </w:r>
    </w:p>
    <w:p w:rsidR="00C73745" w:rsidRPr="00EC43D8" w:rsidRDefault="00C73745" w:rsidP="00C73745">
      <w:pPr>
        <w:rPr>
          <w:rStyle w:val="THChar"/>
        </w:rPr>
      </w:pPr>
    </w:p>
    <w:p w:rsidR="00C73745" w:rsidRPr="00EC43D8" w:rsidRDefault="00C73745" w:rsidP="00C73745">
      <w:pPr>
        <w:pStyle w:val="TH"/>
      </w:pPr>
      <w:r w:rsidRPr="00EC43D8">
        <w:object w:dxaOrig="9645" w:dyaOrig="4365">
          <v:shape id="_x0000_i1029" type="#_x0000_t75" style="width:482.7pt;height:218.5pt" o:ole="">
            <v:imagedata r:id="rId17" o:title=""/>
          </v:shape>
          <o:OLEObject Type="Embed" ProgID="Visio.Drawing.11" ShapeID="_x0000_i1029" DrawAspect="Content" ObjectID="_1450872921" r:id="rId18"/>
        </w:object>
      </w:r>
    </w:p>
    <w:p w:rsidR="00C73745" w:rsidRPr="00EC43D8" w:rsidRDefault="00C73745" w:rsidP="00C73745">
      <w:pPr>
        <w:pStyle w:val="TF"/>
        <w:rPr>
          <w:rStyle w:val="THChar"/>
        </w:rPr>
      </w:pPr>
      <w:r w:rsidRPr="00EC43D8">
        <w:t>Figure C.2.2: MSRP Communication Failure between MSRP CEMA client and MSRP sessmatch client if SBC without MSRP user plane manipulation capabilities does not modify SDP a=path attribute</w:t>
      </w:r>
    </w:p>
    <w:p w:rsidR="00C73745" w:rsidRPr="00EC43D8" w:rsidRDefault="00C73745" w:rsidP="00C73745">
      <w:r w:rsidRPr="00EC43D8">
        <w:t>As a consequence, an interworking function that manipulates the MSRP protocol layer in the user plane is required to enable communication between an MSRP CEMA client and MSRP sessmatch client if any SBC without MSRP user plane manipulation capabilities are in the path. This is shown in figure C.2.3.</w:t>
      </w:r>
    </w:p>
    <w:p w:rsidR="00C73745" w:rsidRPr="00EC43D8" w:rsidRDefault="00C73745" w:rsidP="00C73745">
      <w:r w:rsidRPr="00EC43D8">
        <w:t xml:space="preserve">The MSRP interworking function (MSRP IWF) manipulates the SDP </w:t>
      </w:r>
      <w:r>
        <w:t>"</w:t>
      </w:r>
      <w:r w:rsidRPr="00EC43D8">
        <w:t>a=path</w:t>
      </w:r>
      <w:r>
        <w:t>"</w:t>
      </w:r>
      <w:r w:rsidRPr="00EC43D8">
        <w:t xml:space="preserve"> attribute </w:t>
      </w:r>
      <w:ins w:id="50" w:author="ALU" w:date="2014-01-09T14:38:00Z">
        <w:r w:rsidR="007754F8">
          <w:t>(</w:t>
        </w:r>
      </w:ins>
      <w:ins w:id="51" w:author="ALU" w:date="2014-01-09T14:39:00Z">
        <w:r w:rsidR="007754F8">
          <w:t xml:space="preserve">part of </w:t>
        </w:r>
        <w:r w:rsidR="007754F8" w:rsidRPr="00BC47E0">
          <w:rPr>
            <w:i/>
          </w:rPr>
          <w:t>MSRP IWF "signalling plane"</w:t>
        </w:r>
      </w:ins>
      <w:ins w:id="52" w:author="ALU" w:date="2014-01-09T14:38:00Z">
        <w:r w:rsidR="007754F8">
          <w:t xml:space="preserve">) </w:t>
        </w:r>
      </w:ins>
      <w:r w:rsidRPr="00EC43D8">
        <w:t xml:space="preserve">as well as the MSRP "To-Path" in the user plane </w:t>
      </w:r>
      <w:ins w:id="53" w:author="ALU" w:date="2014-01-09T14:39:00Z">
        <w:r w:rsidR="007754F8">
          <w:t xml:space="preserve">(part of </w:t>
        </w:r>
        <w:r w:rsidR="007754F8" w:rsidRPr="00BC47E0">
          <w:rPr>
            <w:i/>
          </w:rPr>
          <w:t>MSRP IWF "</w:t>
        </w:r>
        <w:r w:rsidR="007754F8">
          <w:rPr>
            <w:i/>
          </w:rPr>
          <w:t>media</w:t>
        </w:r>
        <w:r w:rsidR="007754F8" w:rsidRPr="00BC47E0">
          <w:rPr>
            <w:i/>
          </w:rPr>
          <w:t xml:space="preserve"> plane"</w:t>
        </w:r>
        <w:r w:rsidR="007754F8">
          <w:t xml:space="preserve">) </w:t>
        </w:r>
      </w:ins>
      <w:r w:rsidRPr="00EC43D8">
        <w:t xml:space="preserve">by inserting its own address information. </w:t>
      </w:r>
    </w:p>
    <w:p w:rsidR="00C73745" w:rsidRPr="00EC43D8" w:rsidRDefault="00C73745" w:rsidP="00C73745">
      <w:pPr>
        <w:pStyle w:val="NO"/>
      </w:pPr>
      <w:r w:rsidRPr="00EC43D8">
        <w:t>NOTE 3:</w:t>
      </w:r>
      <w:r w:rsidRPr="00EC43D8">
        <w:tab/>
        <w:t>For the purpose of this Annex, the term "MSRP interworking function" (MSRP IWF) refers to SIP/SDP level B2BUA in combination with a user plane gateway that terminates or modifies the IP, TCP and MSRP layers, and which manipulates the SDP "a=path</w:t>
      </w:r>
      <w:r>
        <w:t>"</w:t>
      </w:r>
      <w:r w:rsidRPr="00EC43D8">
        <w:t xml:space="preserve"> attribute as well as the MSRP "To-Path" in the user plane by inserting its own address information. An MSRP IWF can be one entity or comply with the H.248 gateway model.</w:t>
      </w:r>
      <w:ins w:id="54" w:author="ALU" w:date="2014-01-09T14:41:00Z">
        <w:r w:rsidR="007754F8">
          <w:t xml:space="preserve"> The aimed </w:t>
        </w:r>
        <w:r w:rsidR="007754F8" w:rsidRPr="00BC47E0">
          <w:rPr>
            <w:i/>
          </w:rPr>
          <w:t>MSRP IWF "</w:t>
        </w:r>
        <w:r w:rsidR="007754F8">
          <w:rPr>
            <w:i/>
          </w:rPr>
          <w:t>media</w:t>
        </w:r>
        <w:r w:rsidR="007754F8" w:rsidRPr="00BC47E0">
          <w:rPr>
            <w:i/>
          </w:rPr>
          <w:t xml:space="preserve"> plane"</w:t>
        </w:r>
        <w:r w:rsidR="007754F8">
          <w:t xml:space="preserve">) relates to </w:t>
        </w:r>
        <w:r w:rsidR="007754F8" w:rsidRPr="007754F8">
          <w:t>the bearer-level application level gateway (B-ALG) function, as described by ITU-T H.248.78 [33]</w:t>
        </w:r>
        <w:r w:rsidR="007754F8">
          <w:t>, in case of the H.248 SBC model.</w:t>
        </w:r>
      </w:ins>
    </w:p>
    <w:p w:rsidR="00C73745" w:rsidRPr="00EC43D8" w:rsidRDefault="00C73745" w:rsidP="00C73745">
      <w:pPr>
        <w:pStyle w:val="EditorsNote"/>
      </w:pPr>
      <w:r w:rsidRPr="00EC43D8">
        <w:t>Editor´s Note:</w:t>
      </w:r>
      <w:r w:rsidRPr="00EC43D8">
        <w:tab/>
        <w:t>The applicable network nodes to act as an MSRP IWF are still under discussion in OMA, with candidates under consideration including the IBCF with TrGW, the IMS-ALG in the P-CSCF with IMS-AGW, and the CPM messaging server.</w:t>
      </w:r>
    </w:p>
    <w:p w:rsidR="00C73745" w:rsidRPr="00EC43D8" w:rsidDel="007754F8" w:rsidRDefault="00C73745" w:rsidP="00C73745">
      <w:pPr>
        <w:pStyle w:val="EditorsNote"/>
        <w:rPr>
          <w:del w:id="55" w:author="ALU" w:date="2014-01-09T14:42:00Z"/>
        </w:rPr>
      </w:pPr>
      <w:del w:id="56" w:author="ALU" w:date="2014-01-09T14:42:00Z">
        <w:r w:rsidRPr="00EC43D8" w:rsidDel="007754F8">
          <w:delText>Editor´s Note:</w:delText>
        </w:r>
        <w:r w:rsidRPr="00EC43D8" w:rsidDel="007754F8">
          <w:tab/>
          <w:delText>The relationship of the MGW part of the MSRP IWF (for an MSRP IWF that complies with the H.248 gateway model) and the bearer-level application level gateway (B-ALG) function, as described by ITU-T H.248.78 [33], is ffs.</w:delText>
        </w:r>
      </w:del>
    </w:p>
    <w:p w:rsidR="00C73745" w:rsidRPr="00EC43D8" w:rsidRDefault="00C73745" w:rsidP="00C73745">
      <w:pPr>
        <w:pStyle w:val="NO"/>
      </w:pPr>
      <w:r w:rsidRPr="00EC43D8">
        <w:t>NOTE 4:</w:t>
      </w:r>
      <w:r w:rsidRPr="00EC43D8">
        <w:tab/>
        <w:t xml:space="preserve">As an alternative to deploying some dedicated MSRP interworking functions in a network, all SBC in a network could be enhanced to become MSRP IWFs (making the MSRP sessmatch or CEMA extensions obsolete). </w:t>
      </w:r>
    </w:p>
    <w:p w:rsidR="00C73745" w:rsidRPr="00EC43D8" w:rsidRDefault="00C73745" w:rsidP="00C73745">
      <w:pPr>
        <w:pStyle w:val="TH"/>
      </w:pPr>
      <w:r w:rsidRPr="00EC43D8">
        <w:object w:dxaOrig="12975" w:dyaOrig="4470">
          <v:shape id="_x0000_i1030" type="#_x0000_t75" style="width:461.45pt;height:159.05pt" o:ole="">
            <v:imagedata r:id="rId19" o:title=""/>
          </v:shape>
          <o:OLEObject Type="Embed" ProgID="Visio.Drawing.11" ShapeID="_x0000_i1030" DrawAspect="Content" ObjectID="_1450872922" r:id="rId20"/>
        </w:object>
      </w:r>
    </w:p>
    <w:p w:rsidR="00C73745" w:rsidRPr="00EC43D8" w:rsidRDefault="00C73745" w:rsidP="00C73745">
      <w:pPr>
        <w:pStyle w:val="TF"/>
        <w:rPr>
          <w:rStyle w:val="TFChar"/>
        </w:rPr>
      </w:pPr>
      <w:r w:rsidRPr="00EC43D8">
        <w:rPr>
          <w:rStyle w:val="TFChar"/>
        </w:rPr>
        <w:t>Figure C.2.3:</w:t>
      </w:r>
      <w:r w:rsidRPr="00EC43D8">
        <w:rPr>
          <w:rStyle w:val="TFChar"/>
        </w:rPr>
        <w:tab/>
        <w:t>MSRP Interworking function enables Communication between MSRP CEMA client and MSRP sessmatch client when SBC without MSRP user plane manipulation capabilities are in the path</w:t>
      </w:r>
    </w:p>
    <w:p w:rsidR="00C73745" w:rsidRPr="00EC43D8" w:rsidRDefault="00C73745" w:rsidP="00C73745">
      <w:r w:rsidRPr="00EC43D8">
        <w:t xml:space="preserve">In figure C.2.3 SBC 1 does not manipulate the SDP </w:t>
      </w:r>
      <w:r>
        <w:t>"</w:t>
      </w:r>
      <w:r w:rsidRPr="00EC43D8">
        <w:t>a=path</w:t>
      </w:r>
      <w:r>
        <w:t>"</w:t>
      </w:r>
      <w:r w:rsidRPr="00EC43D8">
        <w:t xml:space="preserve"> attribute (as appropriate for the MSRP CEMA extension according to table 4.1.4-1), but SBC 2 manipulates the SDP </w:t>
      </w:r>
      <w:r>
        <w:t>"</w:t>
      </w:r>
      <w:r w:rsidRPr="00EC43D8">
        <w:t>a=path</w:t>
      </w:r>
      <w:r>
        <w:t>"</w:t>
      </w:r>
      <w:r w:rsidRPr="00EC43D8">
        <w:t xml:space="preserve"> attribute (as appropriate for the MSRP sessmatch extension according to table 4.1.4-1), clause C.3 discusses how the SBC select the appropriate behaviour.</w:t>
      </w:r>
    </w:p>
    <w:p w:rsidR="00C73745" w:rsidRPr="00EC43D8" w:rsidRDefault="00C73745" w:rsidP="00C73745">
      <w:r w:rsidRPr="00EC43D8">
        <w:t>The MSRP IWF can determine in one of the following ways which MSRP variant to use at a call leg:</w:t>
      </w:r>
    </w:p>
    <w:p w:rsidR="00C73745" w:rsidRPr="00EC43D8" w:rsidRDefault="00C73745" w:rsidP="00C73745">
      <w:pPr>
        <w:pStyle w:val="B1"/>
      </w:pPr>
      <w:r w:rsidRPr="00EC43D8">
        <w:t>1.</w:t>
      </w:r>
      <w:r w:rsidRPr="00EC43D8">
        <w:tab/>
        <w:t>based on configuration (e.g. if located at a network boundary);</w:t>
      </w:r>
    </w:p>
    <w:p w:rsidR="00C73745" w:rsidRPr="00EC43D8" w:rsidRDefault="00C73745" w:rsidP="00C73745">
      <w:pPr>
        <w:pStyle w:val="B1"/>
      </w:pPr>
      <w:r w:rsidRPr="00EC43D8">
        <w:t>2.</w:t>
      </w:r>
      <w:r w:rsidRPr="00EC43D8">
        <w:tab/>
        <w:t>based on UE capabilities stored when the UE registers (e.g. if the MSRP IWF is located in the P-CSCF); or</w:t>
      </w:r>
    </w:p>
    <w:p w:rsidR="00C73745" w:rsidRPr="00EC43D8" w:rsidRDefault="00C73745" w:rsidP="00C73745">
      <w:pPr>
        <w:pStyle w:val="NO"/>
      </w:pPr>
      <w:r w:rsidRPr="00EC43D8">
        <w:t>NOTE 5:</w:t>
      </w:r>
      <w:r w:rsidRPr="00EC43D8">
        <w:tab/>
        <w:t xml:space="preserve">Appropriate SIP signalling extensions to convey the related UE capabilities during registration would need to be standardised. </w:t>
      </w:r>
    </w:p>
    <w:p w:rsidR="00C73745" w:rsidRPr="00EC43D8" w:rsidRDefault="00C73745" w:rsidP="00C73745">
      <w:pPr>
        <w:pStyle w:val="B1"/>
      </w:pPr>
      <w:r w:rsidRPr="00EC43D8">
        <w:t>3.</w:t>
      </w:r>
      <w:r w:rsidRPr="00EC43D8">
        <w:tab/>
        <w:t>in a dynamic manner during the session setup using the "a=msrp-cema" SDP attribute.</w:t>
      </w:r>
    </w:p>
    <w:p w:rsidR="00C73745" w:rsidRPr="00EC43D8" w:rsidRDefault="00C73745" w:rsidP="00C73745">
      <w:r w:rsidRPr="00EC43D8">
        <w:t xml:space="preserve">The MSRP IWF </w:t>
      </w:r>
      <w:ins w:id="57" w:author="ALU" w:date="2014-01-09T14:46:00Z">
        <w:r w:rsidR="00597860" w:rsidRPr="00BC47E0">
          <w:rPr>
            <w:i/>
          </w:rPr>
          <w:t>"signalling plane"</w:t>
        </w:r>
        <w:r w:rsidR="00597860">
          <w:rPr>
            <w:i/>
          </w:rPr>
          <w:t xml:space="preserve"> </w:t>
        </w:r>
        <w:r w:rsidR="00445E36" w:rsidRPr="00445E36">
          <w:rPr>
            <w:rPrChange w:id="58" w:author="ALU" w:date="2014-01-09T14:46:00Z">
              <w:rPr>
                <w:i/>
              </w:rPr>
            </w:rPrChange>
          </w:rPr>
          <w:t>part</w:t>
        </w:r>
        <w:r w:rsidR="00597860">
          <w:rPr>
            <w:i/>
          </w:rPr>
          <w:t xml:space="preserve"> </w:t>
        </w:r>
      </w:ins>
      <w:r w:rsidRPr="00EC43D8">
        <w:t>that uses variant 3 above applies the following procedure:</w:t>
      </w:r>
    </w:p>
    <w:p w:rsidR="00C73745" w:rsidRPr="00EC43D8" w:rsidRDefault="00C73745" w:rsidP="00C73745">
      <w:pPr>
        <w:pStyle w:val="B1"/>
      </w:pPr>
      <w:r w:rsidRPr="00EC43D8">
        <w:t>-</w:t>
      </w:r>
      <w:r w:rsidRPr="00EC43D8">
        <w:tab/>
        <w:t xml:space="preserve">When receiving an SDP offer, the MSRP IWF uses the MSRP CEMA extension towards the corresponding call leg if the "a=msrp-cema" SDP attribute is within the </w:t>
      </w:r>
      <w:r>
        <w:t>SDP</w:t>
      </w:r>
      <w:r w:rsidRPr="00EC43D8">
        <w:t xml:space="preserve"> offer, otherwise the MSRP IWF uses the MSRP sessmatch extension.</w:t>
      </w:r>
    </w:p>
    <w:p w:rsidR="00C73745" w:rsidRPr="00EC43D8" w:rsidRDefault="00C73745" w:rsidP="00C73745">
      <w:pPr>
        <w:pStyle w:val="B1"/>
      </w:pPr>
      <w:r w:rsidRPr="00EC43D8">
        <w:t>-</w:t>
      </w:r>
      <w:r w:rsidRPr="00EC43D8">
        <w:tab/>
        <w:t xml:space="preserve">When sending an SDP offer, the MSRP IWF includes the "a=msrp-cema" SDP attribute; when receiving the corresponding SDP answer, the MSRP IWF uses the MSRP CEMA extension toward the corresponding call leg if the "a=msrp-cema" SDP attribute is within the </w:t>
      </w:r>
      <w:r>
        <w:t>SDP</w:t>
      </w:r>
      <w:r w:rsidRPr="00EC43D8">
        <w:t xml:space="preserve"> answer and otherwise the MSRP sessmatch extension. If the "a=msrp-cema" SDP attribute is not contained in the </w:t>
      </w:r>
      <w:r>
        <w:t>SDP</w:t>
      </w:r>
      <w:r w:rsidRPr="00EC43D8">
        <w:t xml:space="preserve"> answer and the SDP c/m-line address information does not match the "a=path" attribute, the MSRP IWF sends a new SDP offer without the "a=msrp-cema" SDP attribute according to IETF RFC 6714 [9] procedures.</w:t>
      </w:r>
    </w:p>
    <w:p w:rsidR="00C73745" w:rsidRPr="00EC43D8" w:rsidRDefault="00C73745" w:rsidP="00C73745">
      <w:pPr>
        <w:pStyle w:val="NO"/>
      </w:pPr>
      <w:r w:rsidRPr="00EC43D8">
        <w:t>NOTE 6:</w:t>
      </w:r>
      <w:r w:rsidRPr="00EC43D8">
        <w:tab/>
        <w:t xml:space="preserve">If the MSRP IWF received an SDP offer containing the "a=msrp-cema" SDP attribute, it can wait until receiving the SDP answer before determining if it needs to insert an MSRP B2BUA into the user plane; if receiving an SDP answer without the "a=msrp-cema" SDP attribute, the MSRP </w:t>
      </w:r>
      <w:r>
        <w:t xml:space="preserve">IWF </w:t>
      </w:r>
      <w:r w:rsidRPr="00EC43D8">
        <w:t xml:space="preserve">inserts an MSRP B2BUA into the user plane and provides appropriate information within the second </w:t>
      </w:r>
      <w:r>
        <w:t xml:space="preserve">SDP </w:t>
      </w:r>
      <w:r w:rsidRPr="00EC43D8">
        <w:t>offer it sends.</w:t>
      </w:r>
    </w:p>
    <w:p w:rsidR="00C73745" w:rsidRDefault="00C73745" w:rsidP="00C73745">
      <w:pPr>
        <w:pStyle w:val="NO"/>
      </w:pPr>
      <w:r w:rsidRPr="00EC43D8">
        <w:t>NOTE 7:</w:t>
      </w:r>
      <w:r w:rsidRPr="00EC43D8">
        <w:tab/>
        <w:t>IETF RFC 6714 [9] procedures request that an MSRP endpoint falls back to IETF RFC 4975 [6] behaviour rather than using the MSRP sessmatch extension when not receiving "a=msrp-cema" SDP attribute. However, an MSRP IWF applying the MSRP sessmatch extension can interoperate with an IETF RFC 4975 MSRP endpoint if no SBC is between them. (The MSRP IWF could not interoperate with an IETF RFC 4975 MSRP endpoint with an SBC is between them even if falling back to IETF RFC 4975 [6].)</w:t>
      </w:r>
    </w:p>
    <w:p w:rsidR="00C73745" w:rsidRPr="006F110E" w:rsidRDefault="00C73745" w:rsidP="00C73745">
      <w:pPr>
        <w:pStyle w:val="NO"/>
      </w:pPr>
      <w:r>
        <w:t>NOTE 8:</w:t>
      </w:r>
      <w:r>
        <w:tab/>
        <w:t>The second SDP offer can be omitted if the MSRP IWF knows that here is no SBC in the path (e.g., between P</w:t>
      </w:r>
      <w:r>
        <w:noBreakHyphen/>
      </w:r>
      <w:r w:rsidRPr="006F110E">
        <w:t>CSCF</w:t>
      </w:r>
      <w:r>
        <w:t> (IMS</w:t>
      </w:r>
      <w:r>
        <w:noBreakHyphen/>
      </w:r>
      <w:r w:rsidRPr="006F110E">
        <w:t>A</w:t>
      </w:r>
      <w:r>
        <w:t>LG) acting as MSRP IWF and the UE).</w:t>
      </w:r>
    </w:p>
    <w:p w:rsidR="00C73745" w:rsidRPr="00EC43D8" w:rsidRDefault="00C73745" w:rsidP="00C73745">
      <w:pPr>
        <w:pStyle w:val="NO"/>
      </w:pPr>
    </w:p>
    <w:p w:rsidR="00C73745" w:rsidRPr="00EC43D8" w:rsidRDefault="00C73745" w:rsidP="00C73745">
      <w:pPr>
        <w:pStyle w:val="Heading1"/>
      </w:pPr>
      <w:bookmarkStart w:id="59" w:name="_Toc372877521"/>
      <w:r w:rsidRPr="00EC43D8">
        <w:t>C.3</w:t>
      </w:r>
      <w:r w:rsidRPr="00EC43D8">
        <w:tab/>
        <w:t>Procedures for SBC without User Plane MSRP B2BUA</w:t>
      </w:r>
      <w:bookmarkEnd w:id="59"/>
    </w:p>
    <w:p w:rsidR="00C73745" w:rsidRPr="00EC43D8" w:rsidRDefault="00C73745" w:rsidP="00C73745">
      <w:r w:rsidRPr="00EC43D8">
        <w:t xml:space="preserve">As shown in clause C.2 and table 4.1.4-1 SBCs without MSRP user plane manipulation capabilities need to manipulate the SDP </w:t>
      </w:r>
      <w:ins w:id="60" w:author="ALU" w:date="2014-01-09T14:47:00Z">
        <w:r w:rsidR="00597860">
          <w:t>"</w:t>
        </w:r>
      </w:ins>
      <w:r w:rsidRPr="00EC43D8">
        <w:t>a=path</w:t>
      </w:r>
      <w:ins w:id="61" w:author="ALU" w:date="2014-01-09T14:48:00Z">
        <w:r w:rsidR="00597860">
          <w:t>"</w:t>
        </w:r>
      </w:ins>
      <w:r w:rsidRPr="00EC43D8">
        <w:t xml:space="preserve"> attribute for MSRP sessmatch clients, and must not modify the SDP </w:t>
      </w:r>
      <w:ins w:id="62" w:author="ALU" w:date="2014-01-09T14:48:00Z">
        <w:r w:rsidR="00597860">
          <w:t>"</w:t>
        </w:r>
      </w:ins>
      <w:r w:rsidRPr="00EC43D8">
        <w:t>a=path</w:t>
      </w:r>
      <w:ins w:id="63" w:author="ALU" w:date="2014-01-09T14:48:00Z">
        <w:r w:rsidR="00597860">
          <w:t>"</w:t>
        </w:r>
      </w:ins>
      <w:r w:rsidRPr="00EC43D8">
        <w:t xml:space="preserve"> attribute for MSRP CEMA clients.</w:t>
      </w:r>
    </w:p>
    <w:p w:rsidR="00C73745" w:rsidRPr="00EC43D8" w:rsidRDefault="00C73745" w:rsidP="00C73745">
      <w:r w:rsidRPr="00EC43D8">
        <w:t>If only one type of MSRP client is supported in a network, SBCs can be configured with the appropriate behaviour. Otherwise, MSRP clients need to determine dynamically the appropriate behaviour.</w:t>
      </w:r>
    </w:p>
    <w:p w:rsidR="00C73745" w:rsidRPr="00EC43D8" w:rsidRDefault="00C73745" w:rsidP="00C73745">
      <w:r w:rsidRPr="00EC43D8">
        <w:t>SBCs can use the following algorithm to determine the appropriate behaviour in a dynamic manner:</w:t>
      </w:r>
    </w:p>
    <w:p w:rsidR="00C73745" w:rsidRPr="00EC43D8" w:rsidRDefault="00C73745" w:rsidP="00C73745">
      <w:pPr>
        <w:pStyle w:val="B1"/>
      </w:pPr>
      <w:r w:rsidRPr="00EC43D8">
        <w:t>-</w:t>
      </w:r>
      <w:r w:rsidRPr="00EC43D8">
        <w:tab/>
        <w:t>When the "a=msrp-cema" SDP attribute is contained in an SDP offer, the SBC does not modify the "a=path" attribute in the SDP offer. The SBC then also does not modify the "a=path" SDP attribute in the corresponding SDP answer (even if the "a=msrp-cema" SDP attribute is not contained in the answer).</w:t>
      </w:r>
    </w:p>
    <w:p w:rsidR="00C73745" w:rsidRPr="00EC43D8" w:rsidRDefault="00C73745" w:rsidP="00C73745">
      <w:pPr>
        <w:pStyle w:val="NO"/>
      </w:pPr>
      <w:r w:rsidRPr="00EC43D8">
        <w:t>NOTE:</w:t>
      </w:r>
      <w:r w:rsidRPr="00EC43D8">
        <w:tab/>
        <w:t>If the "a=msrp-cema" SDP attribute is not contained in the SDP answer and the "a=path" SDP attribute is not modified, the offerer will discover a mismatch and send a new SDP offer without the "a=msrp-cema" SDP attribute according to IETF RFC 6714 [9] procedures. The situation should only occur if an MSRP IWF according to clause C.2 is acting as SDP offerer.</w:t>
      </w:r>
    </w:p>
    <w:p w:rsidR="00C73745" w:rsidRDefault="00C73745" w:rsidP="00C73745">
      <w:r w:rsidRPr="00EC43D8">
        <w:t>-</w:t>
      </w:r>
      <w:r w:rsidRPr="00EC43D8">
        <w:tab/>
        <w:t>When the "a=msrp-cema" SDP attribute is not contained in an SDP offer, the SBC modifies the "a=path" attribute in the SDP offer. The SBC then also modifies the "a=path" SDP attribute in the corresponding SDP answer.</w:t>
      </w:r>
    </w:p>
    <w:bookmarkEnd w:id="1"/>
    <w:p w:rsidR="00D81F70" w:rsidRPr="007447D4" w:rsidRDefault="00D81F70"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03D15">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860" w:rsidRDefault="00597860">
      <w:r>
        <w:separator/>
      </w:r>
    </w:p>
  </w:endnote>
  <w:endnote w:type="continuationSeparator" w:id="0">
    <w:p w:rsidR="00597860" w:rsidRDefault="00597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860" w:rsidRDefault="00597860">
      <w:r>
        <w:separator/>
      </w:r>
    </w:p>
  </w:footnote>
  <w:footnote w:type="continuationSeparator" w:id="0">
    <w:p w:rsidR="00597860" w:rsidRDefault="005978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860" w:rsidRDefault="00597860">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826A7"/>
    <w:multiLevelType w:val="hybridMultilevel"/>
    <w:tmpl w:val="FDD44B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4260958"/>
    <w:multiLevelType w:val="hybridMultilevel"/>
    <w:tmpl w:val="40E6177C"/>
    <w:lvl w:ilvl="0" w:tplc="083EA1A8">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91B3D5E"/>
    <w:multiLevelType w:val="hybridMultilevel"/>
    <w:tmpl w:val="FF70FAC8"/>
    <w:lvl w:ilvl="0" w:tplc="CC62744E">
      <w:start w:val="4"/>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rsids>
    <w:rsidRoot w:val="00022E4A"/>
    <w:rsid w:val="00003D77"/>
    <w:rsid w:val="00022E4A"/>
    <w:rsid w:val="00032D56"/>
    <w:rsid w:val="00062124"/>
    <w:rsid w:val="00070F86"/>
    <w:rsid w:val="00072AAF"/>
    <w:rsid w:val="00086F9E"/>
    <w:rsid w:val="000C6598"/>
    <w:rsid w:val="000D759A"/>
    <w:rsid w:val="00103D15"/>
    <w:rsid w:val="00116BDF"/>
    <w:rsid w:val="00117587"/>
    <w:rsid w:val="00130F69"/>
    <w:rsid w:val="00142F65"/>
    <w:rsid w:val="00143552"/>
    <w:rsid w:val="00191E6B"/>
    <w:rsid w:val="001B5C2B"/>
    <w:rsid w:val="001C254D"/>
    <w:rsid w:val="001D4C82"/>
    <w:rsid w:val="001D5C21"/>
    <w:rsid w:val="001E2EB5"/>
    <w:rsid w:val="001E41F3"/>
    <w:rsid w:val="001F3B42"/>
    <w:rsid w:val="002153AE"/>
    <w:rsid w:val="00231568"/>
    <w:rsid w:val="00242D81"/>
    <w:rsid w:val="0024668B"/>
    <w:rsid w:val="00273200"/>
    <w:rsid w:val="00275D12"/>
    <w:rsid w:val="002A0D45"/>
    <w:rsid w:val="002C672D"/>
    <w:rsid w:val="002F4FF2"/>
    <w:rsid w:val="002F6340"/>
    <w:rsid w:val="00305C60"/>
    <w:rsid w:val="00324E79"/>
    <w:rsid w:val="00330643"/>
    <w:rsid w:val="00350012"/>
    <w:rsid w:val="003554E8"/>
    <w:rsid w:val="003617F4"/>
    <w:rsid w:val="003658C8"/>
    <w:rsid w:val="00370766"/>
    <w:rsid w:val="00394E81"/>
    <w:rsid w:val="003B2CE5"/>
    <w:rsid w:val="003B79F5"/>
    <w:rsid w:val="003E29EF"/>
    <w:rsid w:val="003F211A"/>
    <w:rsid w:val="003F6122"/>
    <w:rsid w:val="00435765"/>
    <w:rsid w:val="00436BAB"/>
    <w:rsid w:val="0044137A"/>
    <w:rsid w:val="00445E36"/>
    <w:rsid w:val="004D077E"/>
    <w:rsid w:val="004D0FA1"/>
    <w:rsid w:val="0050780D"/>
    <w:rsid w:val="005275CB"/>
    <w:rsid w:val="00592829"/>
    <w:rsid w:val="0059653F"/>
    <w:rsid w:val="00597860"/>
    <w:rsid w:val="00597BF4"/>
    <w:rsid w:val="005A6150"/>
    <w:rsid w:val="005C11F0"/>
    <w:rsid w:val="005D7121"/>
    <w:rsid w:val="005E2C44"/>
    <w:rsid w:val="0061048B"/>
    <w:rsid w:val="00622483"/>
    <w:rsid w:val="00661116"/>
    <w:rsid w:val="00662295"/>
    <w:rsid w:val="006B5418"/>
    <w:rsid w:val="006E0CB2"/>
    <w:rsid w:val="006E21FB"/>
    <w:rsid w:val="00714B2E"/>
    <w:rsid w:val="00727AC1"/>
    <w:rsid w:val="007447D4"/>
    <w:rsid w:val="007754F8"/>
    <w:rsid w:val="007760E6"/>
    <w:rsid w:val="00782463"/>
    <w:rsid w:val="007B4183"/>
    <w:rsid w:val="007B512A"/>
    <w:rsid w:val="007C2097"/>
    <w:rsid w:val="0080409B"/>
    <w:rsid w:val="00823DCC"/>
    <w:rsid w:val="00856A30"/>
    <w:rsid w:val="00860A60"/>
    <w:rsid w:val="00870EE7"/>
    <w:rsid w:val="00875CCA"/>
    <w:rsid w:val="00877A0D"/>
    <w:rsid w:val="008902BC"/>
    <w:rsid w:val="0089061F"/>
    <w:rsid w:val="008A0451"/>
    <w:rsid w:val="008A3B86"/>
    <w:rsid w:val="008A5E86"/>
    <w:rsid w:val="008B72B0"/>
    <w:rsid w:val="008E7FB6"/>
    <w:rsid w:val="008F686C"/>
    <w:rsid w:val="00904DA1"/>
    <w:rsid w:val="00915A10"/>
    <w:rsid w:val="00945CB4"/>
    <w:rsid w:val="009629FD"/>
    <w:rsid w:val="009B3291"/>
    <w:rsid w:val="009B4A86"/>
    <w:rsid w:val="009C61B9"/>
    <w:rsid w:val="009E3297"/>
    <w:rsid w:val="009E617D"/>
    <w:rsid w:val="00A055C2"/>
    <w:rsid w:val="00A07584"/>
    <w:rsid w:val="00A07E45"/>
    <w:rsid w:val="00A140DD"/>
    <w:rsid w:val="00A2613B"/>
    <w:rsid w:val="00A32441"/>
    <w:rsid w:val="00A3669C"/>
    <w:rsid w:val="00A44971"/>
    <w:rsid w:val="00A47E70"/>
    <w:rsid w:val="00A6409D"/>
    <w:rsid w:val="00A72DCE"/>
    <w:rsid w:val="00A9104D"/>
    <w:rsid w:val="00AC7E57"/>
    <w:rsid w:val="00AD7C25"/>
    <w:rsid w:val="00AF6B24"/>
    <w:rsid w:val="00B134F6"/>
    <w:rsid w:val="00B16948"/>
    <w:rsid w:val="00B258BB"/>
    <w:rsid w:val="00B33D2D"/>
    <w:rsid w:val="00B357DE"/>
    <w:rsid w:val="00B43444"/>
    <w:rsid w:val="00B66D06"/>
    <w:rsid w:val="00B72AC8"/>
    <w:rsid w:val="00B91267"/>
    <w:rsid w:val="00B9268B"/>
    <w:rsid w:val="00BB5DFC"/>
    <w:rsid w:val="00BC47E0"/>
    <w:rsid w:val="00BC7C3B"/>
    <w:rsid w:val="00BD279D"/>
    <w:rsid w:val="00BF3228"/>
    <w:rsid w:val="00C033C0"/>
    <w:rsid w:val="00C1184B"/>
    <w:rsid w:val="00C21836"/>
    <w:rsid w:val="00C34FC7"/>
    <w:rsid w:val="00C37922"/>
    <w:rsid w:val="00C73745"/>
    <w:rsid w:val="00C83E4E"/>
    <w:rsid w:val="00C83EF4"/>
    <w:rsid w:val="00C85AD4"/>
    <w:rsid w:val="00C95985"/>
    <w:rsid w:val="00C96EAE"/>
    <w:rsid w:val="00CA2EA4"/>
    <w:rsid w:val="00CB1493"/>
    <w:rsid w:val="00CC5026"/>
    <w:rsid w:val="00CD2478"/>
    <w:rsid w:val="00CE22D1"/>
    <w:rsid w:val="00CE4346"/>
    <w:rsid w:val="00D11584"/>
    <w:rsid w:val="00D12FF1"/>
    <w:rsid w:val="00D60F55"/>
    <w:rsid w:val="00D641A9"/>
    <w:rsid w:val="00D81F70"/>
    <w:rsid w:val="00E159F8"/>
    <w:rsid w:val="00E37E8A"/>
    <w:rsid w:val="00E65E8A"/>
    <w:rsid w:val="00E924C6"/>
    <w:rsid w:val="00E9497F"/>
    <w:rsid w:val="00EA15FE"/>
    <w:rsid w:val="00EB3240"/>
    <w:rsid w:val="00EB5320"/>
    <w:rsid w:val="00EC5431"/>
    <w:rsid w:val="00ED6374"/>
    <w:rsid w:val="00EE6A83"/>
    <w:rsid w:val="00EE7D7C"/>
    <w:rsid w:val="00EE7FCF"/>
    <w:rsid w:val="00F1278B"/>
    <w:rsid w:val="00F25D98"/>
    <w:rsid w:val="00F300FB"/>
    <w:rsid w:val="00F332AE"/>
    <w:rsid w:val="00F432E2"/>
    <w:rsid w:val="00F760B9"/>
    <w:rsid w:val="00F7680F"/>
    <w:rsid w:val="00F76B18"/>
    <w:rsid w:val="00F86788"/>
    <w:rsid w:val="00FB6386"/>
    <w:rsid w:val="00FC4B4B"/>
    <w:rsid w:val="00FE1C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D15"/>
    <w:pPr>
      <w:spacing w:after="180"/>
    </w:pPr>
    <w:rPr>
      <w:rFonts w:ascii="Times New Roman" w:hAnsi="Times New Roman"/>
      <w:lang w:eastAsia="en-US"/>
    </w:rPr>
  </w:style>
  <w:style w:type="paragraph" w:styleId="Heading1">
    <w:name w:val="heading 1"/>
    <w:next w:val="Normal"/>
    <w:qFormat/>
    <w:rsid w:val="00103D1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103D15"/>
    <w:pPr>
      <w:pBdr>
        <w:top w:val="none" w:sz="0" w:space="0" w:color="auto"/>
      </w:pBdr>
      <w:spacing w:before="180"/>
      <w:outlineLvl w:val="1"/>
    </w:pPr>
    <w:rPr>
      <w:sz w:val="32"/>
    </w:rPr>
  </w:style>
  <w:style w:type="paragraph" w:styleId="Heading3">
    <w:name w:val="heading 3"/>
    <w:basedOn w:val="Heading2"/>
    <w:next w:val="Normal"/>
    <w:link w:val="Heading3Char"/>
    <w:qFormat/>
    <w:rsid w:val="00103D15"/>
    <w:pPr>
      <w:spacing w:before="120"/>
      <w:outlineLvl w:val="2"/>
    </w:pPr>
    <w:rPr>
      <w:sz w:val="28"/>
    </w:rPr>
  </w:style>
  <w:style w:type="paragraph" w:styleId="Heading4">
    <w:name w:val="heading 4"/>
    <w:basedOn w:val="Heading3"/>
    <w:next w:val="Normal"/>
    <w:qFormat/>
    <w:rsid w:val="00103D15"/>
    <w:pPr>
      <w:ind w:left="1418" w:hanging="1418"/>
      <w:outlineLvl w:val="3"/>
    </w:pPr>
    <w:rPr>
      <w:sz w:val="24"/>
    </w:rPr>
  </w:style>
  <w:style w:type="paragraph" w:styleId="Heading5">
    <w:name w:val="heading 5"/>
    <w:basedOn w:val="Heading4"/>
    <w:next w:val="Normal"/>
    <w:link w:val="Heading5Char"/>
    <w:qFormat/>
    <w:rsid w:val="00103D15"/>
    <w:pPr>
      <w:ind w:left="1701" w:hanging="1701"/>
      <w:outlineLvl w:val="4"/>
    </w:pPr>
    <w:rPr>
      <w:sz w:val="22"/>
    </w:rPr>
  </w:style>
  <w:style w:type="paragraph" w:styleId="Heading6">
    <w:name w:val="heading 6"/>
    <w:basedOn w:val="H6"/>
    <w:next w:val="Normal"/>
    <w:qFormat/>
    <w:rsid w:val="00103D15"/>
    <w:pPr>
      <w:outlineLvl w:val="5"/>
    </w:pPr>
  </w:style>
  <w:style w:type="paragraph" w:styleId="Heading7">
    <w:name w:val="heading 7"/>
    <w:basedOn w:val="H6"/>
    <w:next w:val="Normal"/>
    <w:qFormat/>
    <w:rsid w:val="00103D15"/>
    <w:pPr>
      <w:outlineLvl w:val="6"/>
    </w:pPr>
  </w:style>
  <w:style w:type="paragraph" w:styleId="Heading8">
    <w:name w:val="heading 8"/>
    <w:basedOn w:val="Heading1"/>
    <w:next w:val="Normal"/>
    <w:qFormat/>
    <w:rsid w:val="00103D15"/>
    <w:pPr>
      <w:ind w:left="0" w:firstLine="0"/>
      <w:outlineLvl w:val="7"/>
    </w:pPr>
  </w:style>
  <w:style w:type="paragraph" w:styleId="Heading9">
    <w:name w:val="heading 9"/>
    <w:basedOn w:val="Heading8"/>
    <w:next w:val="Normal"/>
    <w:qFormat/>
    <w:rsid w:val="00103D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3D15"/>
    <w:pPr>
      <w:spacing w:before="180"/>
      <w:ind w:left="2693" w:hanging="2693"/>
    </w:pPr>
    <w:rPr>
      <w:b/>
    </w:rPr>
  </w:style>
  <w:style w:type="paragraph" w:styleId="TOC1">
    <w:name w:val="toc 1"/>
    <w:semiHidden/>
    <w:rsid w:val="00103D1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03D1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03D15"/>
    <w:pPr>
      <w:ind w:left="1701" w:hanging="1701"/>
    </w:pPr>
  </w:style>
  <w:style w:type="paragraph" w:styleId="TOC4">
    <w:name w:val="toc 4"/>
    <w:basedOn w:val="TOC3"/>
    <w:semiHidden/>
    <w:rsid w:val="00103D15"/>
    <w:pPr>
      <w:ind w:left="1418" w:hanging="1418"/>
    </w:pPr>
  </w:style>
  <w:style w:type="paragraph" w:styleId="TOC3">
    <w:name w:val="toc 3"/>
    <w:basedOn w:val="TOC2"/>
    <w:semiHidden/>
    <w:rsid w:val="00103D15"/>
    <w:pPr>
      <w:ind w:left="1134" w:hanging="1134"/>
    </w:pPr>
  </w:style>
  <w:style w:type="paragraph" w:styleId="TOC2">
    <w:name w:val="toc 2"/>
    <w:basedOn w:val="TOC1"/>
    <w:semiHidden/>
    <w:rsid w:val="00103D15"/>
    <w:pPr>
      <w:keepNext w:val="0"/>
      <w:spacing w:before="0"/>
      <w:ind w:left="851" w:hanging="851"/>
    </w:pPr>
    <w:rPr>
      <w:sz w:val="20"/>
    </w:rPr>
  </w:style>
  <w:style w:type="paragraph" w:styleId="Index2">
    <w:name w:val="index 2"/>
    <w:basedOn w:val="Index1"/>
    <w:semiHidden/>
    <w:rsid w:val="00103D15"/>
    <w:pPr>
      <w:ind w:left="284"/>
    </w:pPr>
  </w:style>
  <w:style w:type="paragraph" w:styleId="Index1">
    <w:name w:val="index 1"/>
    <w:basedOn w:val="Normal"/>
    <w:semiHidden/>
    <w:rsid w:val="00103D15"/>
    <w:pPr>
      <w:keepLines/>
      <w:spacing w:after="0"/>
    </w:pPr>
  </w:style>
  <w:style w:type="paragraph" w:customStyle="1" w:styleId="ZH">
    <w:name w:val="ZH"/>
    <w:rsid w:val="00103D1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103D15"/>
    <w:pPr>
      <w:outlineLvl w:val="9"/>
    </w:pPr>
  </w:style>
  <w:style w:type="paragraph" w:styleId="ListNumber2">
    <w:name w:val="List Number 2"/>
    <w:basedOn w:val="ListNumber"/>
    <w:rsid w:val="00103D15"/>
    <w:pPr>
      <w:ind w:left="851"/>
    </w:pPr>
  </w:style>
  <w:style w:type="paragraph" w:styleId="Header">
    <w:name w:val="header"/>
    <w:rsid w:val="00103D15"/>
    <w:pPr>
      <w:widowControl w:val="0"/>
    </w:pPr>
    <w:rPr>
      <w:rFonts w:ascii="Arial" w:hAnsi="Arial"/>
      <w:b/>
      <w:noProof/>
      <w:sz w:val="18"/>
      <w:lang w:eastAsia="en-US"/>
    </w:rPr>
  </w:style>
  <w:style w:type="character" w:styleId="FootnoteReference">
    <w:name w:val="footnote reference"/>
    <w:semiHidden/>
    <w:rsid w:val="00103D15"/>
    <w:rPr>
      <w:b/>
      <w:position w:val="6"/>
      <w:sz w:val="16"/>
    </w:rPr>
  </w:style>
  <w:style w:type="paragraph" w:styleId="FootnoteText">
    <w:name w:val="footnote text"/>
    <w:basedOn w:val="Normal"/>
    <w:semiHidden/>
    <w:rsid w:val="00103D15"/>
    <w:pPr>
      <w:keepLines/>
      <w:spacing w:after="0"/>
      <w:ind w:left="454" w:hanging="454"/>
    </w:pPr>
    <w:rPr>
      <w:sz w:val="16"/>
    </w:rPr>
  </w:style>
  <w:style w:type="paragraph" w:customStyle="1" w:styleId="TAH">
    <w:name w:val="TAH"/>
    <w:basedOn w:val="TAC"/>
    <w:link w:val="TAHChar"/>
    <w:rsid w:val="00103D15"/>
    <w:rPr>
      <w:b/>
    </w:rPr>
  </w:style>
  <w:style w:type="paragraph" w:customStyle="1" w:styleId="TAC">
    <w:name w:val="TAC"/>
    <w:basedOn w:val="TAL"/>
    <w:link w:val="TACChar"/>
    <w:rsid w:val="00103D15"/>
    <w:pPr>
      <w:jc w:val="center"/>
    </w:pPr>
  </w:style>
  <w:style w:type="paragraph" w:customStyle="1" w:styleId="TF">
    <w:name w:val="TF"/>
    <w:basedOn w:val="TH"/>
    <w:link w:val="TFChar"/>
    <w:rsid w:val="00103D15"/>
    <w:pPr>
      <w:keepNext w:val="0"/>
      <w:spacing w:before="0" w:after="240"/>
    </w:pPr>
  </w:style>
  <w:style w:type="paragraph" w:customStyle="1" w:styleId="NO">
    <w:name w:val="NO"/>
    <w:basedOn w:val="Normal"/>
    <w:link w:val="NOChar"/>
    <w:rsid w:val="00103D15"/>
    <w:pPr>
      <w:keepLines/>
      <w:ind w:left="1135" w:hanging="851"/>
    </w:pPr>
  </w:style>
  <w:style w:type="paragraph" w:styleId="TOC9">
    <w:name w:val="toc 9"/>
    <w:basedOn w:val="TOC8"/>
    <w:semiHidden/>
    <w:rsid w:val="00103D15"/>
    <w:pPr>
      <w:ind w:left="1418" w:hanging="1418"/>
    </w:pPr>
  </w:style>
  <w:style w:type="paragraph" w:customStyle="1" w:styleId="EX">
    <w:name w:val="EX"/>
    <w:basedOn w:val="Normal"/>
    <w:link w:val="EXCar"/>
    <w:rsid w:val="00103D15"/>
    <w:pPr>
      <w:keepLines/>
      <w:ind w:left="1702" w:hanging="1418"/>
    </w:pPr>
  </w:style>
  <w:style w:type="paragraph" w:customStyle="1" w:styleId="FP">
    <w:name w:val="FP"/>
    <w:basedOn w:val="Normal"/>
    <w:rsid w:val="00103D15"/>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103D15"/>
    <w:pPr>
      <w:spacing w:after="0"/>
    </w:pPr>
  </w:style>
  <w:style w:type="paragraph" w:customStyle="1" w:styleId="EW">
    <w:name w:val="EW"/>
    <w:basedOn w:val="EX"/>
    <w:rsid w:val="00103D15"/>
    <w:pPr>
      <w:spacing w:after="0"/>
    </w:pPr>
  </w:style>
  <w:style w:type="paragraph" w:styleId="TOC6">
    <w:name w:val="toc 6"/>
    <w:basedOn w:val="TOC5"/>
    <w:next w:val="Normal"/>
    <w:semiHidden/>
    <w:rsid w:val="00103D15"/>
    <w:pPr>
      <w:ind w:left="1985" w:hanging="1985"/>
    </w:pPr>
  </w:style>
  <w:style w:type="paragraph" w:styleId="TOC7">
    <w:name w:val="toc 7"/>
    <w:basedOn w:val="TOC6"/>
    <w:next w:val="Normal"/>
    <w:semiHidden/>
    <w:rsid w:val="00103D15"/>
    <w:pPr>
      <w:ind w:left="2268" w:hanging="2268"/>
    </w:pPr>
  </w:style>
  <w:style w:type="paragraph" w:styleId="ListBullet2">
    <w:name w:val="List Bullet 2"/>
    <w:basedOn w:val="ListBullet"/>
    <w:rsid w:val="00103D15"/>
    <w:pPr>
      <w:ind w:left="851"/>
    </w:pPr>
  </w:style>
  <w:style w:type="paragraph" w:styleId="ListBullet3">
    <w:name w:val="List Bullet 3"/>
    <w:basedOn w:val="ListBullet2"/>
    <w:rsid w:val="00103D15"/>
    <w:pPr>
      <w:ind w:left="1135"/>
    </w:pPr>
  </w:style>
  <w:style w:type="paragraph" w:styleId="ListNumber">
    <w:name w:val="List Number"/>
    <w:basedOn w:val="List"/>
    <w:rsid w:val="00103D15"/>
  </w:style>
  <w:style w:type="paragraph" w:customStyle="1" w:styleId="EQ">
    <w:name w:val="EQ"/>
    <w:basedOn w:val="Normal"/>
    <w:next w:val="Normal"/>
    <w:rsid w:val="00103D15"/>
    <w:pPr>
      <w:keepLines/>
      <w:tabs>
        <w:tab w:val="center" w:pos="4536"/>
        <w:tab w:val="right" w:pos="9072"/>
      </w:tabs>
    </w:pPr>
    <w:rPr>
      <w:noProof/>
    </w:rPr>
  </w:style>
  <w:style w:type="paragraph" w:customStyle="1" w:styleId="TH">
    <w:name w:val="TH"/>
    <w:basedOn w:val="Normal"/>
    <w:link w:val="THChar"/>
    <w:rsid w:val="00103D15"/>
    <w:pPr>
      <w:keepNext/>
      <w:keepLines/>
      <w:spacing w:before="60"/>
      <w:jc w:val="center"/>
    </w:pPr>
    <w:rPr>
      <w:rFonts w:ascii="Arial" w:hAnsi="Arial"/>
      <w:b/>
    </w:rPr>
  </w:style>
  <w:style w:type="paragraph" w:customStyle="1" w:styleId="NF">
    <w:name w:val="NF"/>
    <w:basedOn w:val="NO"/>
    <w:rsid w:val="00103D15"/>
    <w:pPr>
      <w:keepNext/>
      <w:spacing w:after="0"/>
    </w:pPr>
    <w:rPr>
      <w:rFonts w:ascii="Arial" w:hAnsi="Arial"/>
      <w:sz w:val="18"/>
    </w:rPr>
  </w:style>
  <w:style w:type="paragraph" w:customStyle="1" w:styleId="PL">
    <w:name w:val="PL"/>
    <w:rsid w:val="00103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03D15"/>
    <w:pPr>
      <w:jc w:val="right"/>
    </w:pPr>
  </w:style>
  <w:style w:type="paragraph" w:customStyle="1" w:styleId="H6">
    <w:name w:val="H6"/>
    <w:basedOn w:val="Heading5"/>
    <w:next w:val="Normal"/>
    <w:rsid w:val="00103D15"/>
    <w:pPr>
      <w:ind w:left="1985" w:hanging="1985"/>
      <w:outlineLvl w:val="9"/>
    </w:pPr>
    <w:rPr>
      <w:sz w:val="20"/>
    </w:rPr>
  </w:style>
  <w:style w:type="paragraph" w:customStyle="1" w:styleId="TAN">
    <w:name w:val="TAN"/>
    <w:basedOn w:val="TAL"/>
    <w:rsid w:val="00103D15"/>
    <w:pPr>
      <w:ind w:left="851" w:hanging="851"/>
    </w:pPr>
  </w:style>
  <w:style w:type="paragraph" w:customStyle="1" w:styleId="TAL">
    <w:name w:val="TAL"/>
    <w:basedOn w:val="Normal"/>
    <w:link w:val="TALChar"/>
    <w:rsid w:val="00103D15"/>
    <w:pPr>
      <w:keepNext/>
      <w:keepLines/>
      <w:spacing w:after="0"/>
    </w:pPr>
    <w:rPr>
      <w:rFonts w:ascii="Arial" w:hAnsi="Arial"/>
      <w:sz w:val="18"/>
    </w:rPr>
  </w:style>
  <w:style w:type="paragraph" w:customStyle="1" w:styleId="ZA">
    <w:name w:val="ZA"/>
    <w:rsid w:val="00103D1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03D1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03D15"/>
    <w:pPr>
      <w:framePr w:wrap="notBeside" w:vAnchor="page" w:hAnchor="margin" w:y="15764"/>
      <w:widowControl w:val="0"/>
    </w:pPr>
    <w:rPr>
      <w:rFonts w:ascii="Arial" w:hAnsi="Arial"/>
      <w:noProof/>
      <w:sz w:val="32"/>
      <w:lang w:eastAsia="en-US"/>
    </w:rPr>
  </w:style>
  <w:style w:type="paragraph" w:customStyle="1" w:styleId="ZU">
    <w:name w:val="ZU"/>
    <w:rsid w:val="00103D1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03D15"/>
    <w:pPr>
      <w:framePr w:wrap="notBeside" w:y="16161"/>
    </w:pPr>
  </w:style>
  <w:style w:type="character" w:customStyle="1" w:styleId="ZGSM">
    <w:name w:val="ZGSM"/>
    <w:rsid w:val="00103D15"/>
  </w:style>
  <w:style w:type="paragraph" w:styleId="List2">
    <w:name w:val="List 2"/>
    <w:basedOn w:val="List"/>
    <w:rsid w:val="00103D15"/>
    <w:pPr>
      <w:ind w:left="851"/>
    </w:pPr>
  </w:style>
  <w:style w:type="paragraph" w:customStyle="1" w:styleId="ZG">
    <w:name w:val="ZG"/>
    <w:rsid w:val="00103D1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03D15"/>
    <w:pPr>
      <w:ind w:left="1135"/>
    </w:pPr>
  </w:style>
  <w:style w:type="paragraph" w:styleId="List4">
    <w:name w:val="List 4"/>
    <w:basedOn w:val="List3"/>
    <w:rsid w:val="00103D15"/>
    <w:pPr>
      <w:ind w:left="1418"/>
    </w:pPr>
  </w:style>
  <w:style w:type="paragraph" w:styleId="List5">
    <w:name w:val="List 5"/>
    <w:basedOn w:val="List4"/>
    <w:rsid w:val="00103D15"/>
    <w:pPr>
      <w:ind w:left="1702"/>
    </w:pPr>
  </w:style>
  <w:style w:type="paragraph" w:customStyle="1" w:styleId="EditorsNote">
    <w:name w:val="Editor's Note"/>
    <w:aliases w:val="EN"/>
    <w:basedOn w:val="NO"/>
    <w:link w:val="EditorsNoteChar"/>
    <w:rsid w:val="00103D15"/>
    <w:rPr>
      <w:color w:val="FF0000"/>
    </w:rPr>
  </w:style>
  <w:style w:type="paragraph" w:styleId="List">
    <w:name w:val="List"/>
    <w:basedOn w:val="Normal"/>
    <w:rsid w:val="00103D15"/>
    <w:pPr>
      <w:ind w:left="568" w:hanging="284"/>
    </w:pPr>
  </w:style>
  <w:style w:type="paragraph" w:styleId="ListBullet">
    <w:name w:val="List Bullet"/>
    <w:basedOn w:val="List"/>
    <w:rsid w:val="00103D15"/>
  </w:style>
  <w:style w:type="paragraph" w:styleId="ListBullet4">
    <w:name w:val="List Bullet 4"/>
    <w:basedOn w:val="ListBullet3"/>
    <w:rsid w:val="00103D15"/>
    <w:pPr>
      <w:ind w:left="1418"/>
    </w:pPr>
  </w:style>
  <w:style w:type="paragraph" w:styleId="ListBullet5">
    <w:name w:val="List Bullet 5"/>
    <w:basedOn w:val="ListBullet4"/>
    <w:rsid w:val="00103D15"/>
    <w:pPr>
      <w:ind w:left="1702"/>
    </w:pPr>
  </w:style>
  <w:style w:type="paragraph" w:customStyle="1" w:styleId="B1">
    <w:name w:val="B1"/>
    <w:basedOn w:val="List"/>
    <w:link w:val="B1Char"/>
    <w:rsid w:val="00103D15"/>
  </w:style>
  <w:style w:type="paragraph" w:customStyle="1" w:styleId="B2">
    <w:name w:val="B2"/>
    <w:basedOn w:val="List2"/>
    <w:rsid w:val="00103D15"/>
  </w:style>
  <w:style w:type="paragraph" w:customStyle="1" w:styleId="B3">
    <w:name w:val="B3"/>
    <w:basedOn w:val="List3"/>
    <w:rsid w:val="00103D15"/>
  </w:style>
  <w:style w:type="paragraph" w:customStyle="1" w:styleId="B4">
    <w:name w:val="B4"/>
    <w:basedOn w:val="List4"/>
    <w:rsid w:val="00103D15"/>
  </w:style>
  <w:style w:type="paragraph" w:customStyle="1" w:styleId="B5">
    <w:name w:val="B5"/>
    <w:basedOn w:val="List5"/>
    <w:rsid w:val="00103D15"/>
  </w:style>
  <w:style w:type="paragraph" w:styleId="Footer">
    <w:name w:val="footer"/>
    <w:basedOn w:val="Header"/>
    <w:rsid w:val="00103D15"/>
    <w:pPr>
      <w:jc w:val="center"/>
    </w:pPr>
    <w:rPr>
      <w:i/>
    </w:rPr>
  </w:style>
  <w:style w:type="paragraph" w:customStyle="1" w:styleId="ZTD">
    <w:name w:val="ZTD"/>
    <w:basedOn w:val="ZB"/>
    <w:rsid w:val="00103D15"/>
    <w:pPr>
      <w:framePr w:hRule="auto" w:wrap="notBeside" w:y="852"/>
    </w:pPr>
    <w:rPr>
      <w:i w:val="0"/>
      <w:sz w:val="40"/>
    </w:rPr>
  </w:style>
  <w:style w:type="paragraph" w:customStyle="1" w:styleId="CRCoverPage">
    <w:name w:val="CR Cover Page"/>
    <w:rsid w:val="00103D15"/>
    <w:pPr>
      <w:spacing w:after="120"/>
    </w:pPr>
    <w:rPr>
      <w:rFonts w:ascii="Arial" w:hAnsi="Arial"/>
      <w:lang w:eastAsia="en-US"/>
    </w:rPr>
  </w:style>
  <w:style w:type="paragraph" w:customStyle="1" w:styleId="tdoc-header">
    <w:name w:val="tdoc-header"/>
    <w:rsid w:val="00103D15"/>
    <w:rPr>
      <w:rFonts w:ascii="Arial" w:hAnsi="Arial"/>
      <w:noProof/>
      <w:sz w:val="24"/>
      <w:lang w:eastAsia="en-US"/>
    </w:rPr>
  </w:style>
  <w:style w:type="character" w:styleId="Hyperlink">
    <w:name w:val="Hyperlink"/>
    <w:rsid w:val="00103D15"/>
    <w:rPr>
      <w:color w:val="0000FF"/>
      <w:u w:val="single"/>
    </w:rPr>
  </w:style>
  <w:style w:type="character" w:styleId="CommentReference">
    <w:name w:val="annotation reference"/>
    <w:semiHidden/>
    <w:rsid w:val="00103D15"/>
    <w:rPr>
      <w:sz w:val="16"/>
    </w:rPr>
  </w:style>
  <w:style w:type="paragraph" w:styleId="CommentText">
    <w:name w:val="annotation text"/>
    <w:basedOn w:val="Normal"/>
    <w:semiHidden/>
    <w:rsid w:val="00103D15"/>
  </w:style>
  <w:style w:type="character" w:styleId="FollowedHyperlink">
    <w:name w:val="FollowedHyperlink"/>
    <w:rsid w:val="00103D15"/>
    <w:rPr>
      <w:color w:val="800080"/>
      <w:u w:val="single"/>
    </w:rPr>
  </w:style>
  <w:style w:type="paragraph" w:styleId="BalloonText">
    <w:name w:val="Balloon Text"/>
    <w:basedOn w:val="Normal"/>
    <w:semiHidden/>
    <w:rsid w:val="00103D15"/>
    <w:rPr>
      <w:rFonts w:ascii="Tahoma" w:hAnsi="Tahoma" w:cs="Tahoma"/>
      <w:sz w:val="16"/>
      <w:szCs w:val="16"/>
    </w:rPr>
  </w:style>
  <w:style w:type="paragraph" w:styleId="CommentSubject">
    <w:name w:val="annotation subject"/>
    <w:basedOn w:val="CommentText"/>
    <w:next w:val="CommentText"/>
    <w:semiHidden/>
    <w:rsid w:val="00103D1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Heading5Char">
    <w:name w:val="Heading 5 Char"/>
    <w:link w:val="Heading5"/>
    <w:rsid w:val="003F211A"/>
    <w:rPr>
      <w:rFonts w:ascii="Arial" w:hAnsi="Arial"/>
      <w:sz w:val="22"/>
      <w:lang w:val="en-GB" w:eastAsia="en-US"/>
    </w:rPr>
  </w:style>
  <w:style w:type="character" w:customStyle="1" w:styleId="Heading3Char">
    <w:name w:val="Heading 3 Char"/>
    <w:link w:val="Heading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character" w:customStyle="1" w:styleId="TFChar">
    <w:name w:val="TF Char"/>
    <w:link w:val="TF"/>
    <w:locked/>
    <w:rsid w:val="004D0FA1"/>
    <w:rPr>
      <w:rFonts w:ascii="Arial" w:hAnsi="Arial"/>
      <w:b/>
      <w:lang w:eastAsia="en-US"/>
    </w:rPr>
  </w:style>
  <w:style w:type="character" w:customStyle="1" w:styleId="EXCar">
    <w:name w:val="EX Car"/>
    <w:link w:val="EX"/>
    <w:rsid w:val="00860A60"/>
    <w:rPr>
      <w:rFonts w:ascii="Times New Roman" w:hAnsi="Times New Roman"/>
      <w:lang w:eastAsia="en-US"/>
    </w:rPr>
  </w:style>
  <w:style w:type="paragraph" w:styleId="ListParagraph">
    <w:name w:val="List Paragraph"/>
    <w:basedOn w:val="Normal"/>
    <w:uiPriority w:val="34"/>
    <w:qFormat/>
    <w:rsid w:val="00BC47E0"/>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886592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325721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459226205">
      <w:bodyDiv w:val="1"/>
      <w:marLeft w:val="0"/>
      <w:marRight w:val="0"/>
      <w:marTop w:val="0"/>
      <w:marBottom w:val="0"/>
      <w:divBdr>
        <w:top w:val="none" w:sz="0" w:space="0" w:color="auto"/>
        <w:left w:val="none" w:sz="0" w:space="0" w:color="auto"/>
        <w:bottom w:val="none" w:sz="0" w:space="0" w:color="auto"/>
        <w:right w:val="none" w:sz="0" w:space="0" w:color="auto"/>
      </w:divBdr>
    </w:div>
    <w:div w:id="160656931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member.openmobilealliance.org/ftp/Public_documents/COM/COM-CPM/Permanent_documents/OMA-TS-CPM_Conversation_Function-V2_0-20130926-D.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8</Pages>
  <Words>2607</Words>
  <Characters>14710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cp:lastModifiedBy>
  <cp:revision>2</cp:revision>
  <cp:lastPrinted>1601-01-01T00:00:00Z</cp:lastPrinted>
  <dcterms:created xsi:type="dcterms:W3CDTF">2014-01-10T14:29:00Z</dcterms:created>
  <dcterms:modified xsi:type="dcterms:W3CDTF">2014-01-10T14:29:00Z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